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3464C" w14:textId="4C58598B" w:rsidR="002D0738" w:rsidRPr="002D0738" w:rsidRDefault="002D0738" w:rsidP="002D0738">
      <w:pPr>
        <w:tabs>
          <w:tab w:val="right" w:pos="9639"/>
        </w:tabs>
        <w:spacing w:after="0"/>
        <w:rPr>
          <w:rFonts w:ascii="Arial" w:eastAsia="SimSun" w:hAnsi="Arial"/>
          <w:b/>
          <w:i/>
          <w:noProof/>
          <w:sz w:val="28"/>
        </w:rPr>
      </w:pPr>
      <w:bookmarkStart w:id="0" w:name="_Toc62576229"/>
      <w:bookmarkStart w:id="1" w:name="_Toc62576545"/>
      <w:bookmarkStart w:id="2" w:name="_Toc62595909"/>
      <w:bookmarkStart w:id="3" w:name="_Toc62596351"/>
      <w:bookmarkStart w:id="4" w:name="_Toc62637730"/>
      <w:bookmarkStart w:id="5" w:name="_Toc62683927"/>
      <w:r w:rsidRPr="002D0738">
        <w:rPr>
          <w:rFonts w:ascii="Arial" w:eastAsia="SimSun" w:hAnsi="Arial"/>
          <w:b/>
          <w:noProof/>
          <w:sz w:val="24"/>
        </w:rPr>
        <w:t>3GPP TSG-SA3 Meeting #10</w:t>
      </w:r>
      <w:r w:rsidR="002006AD">
        <w:rPr>
          <w:rFonts w:ascii="Arial" w:eastAsia="SimSun" w:hAnsi="Arial"/>
          <w:b/>
          <w:noProof/>
          <w:sz w:val="24"/>
        </w:rPr>
        <w:t>4</w:t>
      </w:r>
      <w:r w:rsidRPr="002D0738">
        <w:rPr>
          <w:rFonts w:ascii="Arial" w:eastAsia="SimSun" w:hAnsi="Arial"/>
          <w:b/>
          <w:i/>
          <w:noProof/>
          <w:sz w:val="28"/>
        </w:rPr>
        <w:tab/>
        <w:t>S3-</w:t>
      </w:r>
      <w:r w:rsidR="00D5527C" w:rsidRPr="002D0738">
        <w:rPr>
          <w:rFonts w:ascii="Arial" w:eastAsia="SimSun" w:hAnsi="Arial"/>
          <w:b/>
          <w:i/>
          <w:noProof/>
          <w:sz w:val="28"/>
        </w:rPr>
        <w:t>21</w:t>
      </w:r>
      <w:r w:rsidR="00E0339C">
        <w:rPr>
          <w:rFonts w:ascii="Arial" w:eastAsia="SimSun" w:hAnsi="Arial"/>
          <w:b/>
          <w:i/>
          <w:noProof/>
          <w:sz w:val="28"/>
        </w:rPr>
        <w:t>2465</w:t>
      </w:r>
    </w:p>
    <w:p w14:paraId="456C9545" w14:textId="55BB4401" w:rsidR="002D0738" w:rsidRPr="002D0738" w:rsidRDefault="002D0738" w:rsidP="002D0738">
      <w:pPr>
        <w:spacing w:after="120"/>
        <w:outlineLvl w:val="0"/>
        <w:rPr>
          <w:rFonts w:ascii="Arial" w:eastAsia="SimSun" w:hAnsi="Arial"/>
          <w:b/>
          <w:noProof/>
          <w:sz w:val="24"/>
        </w:rPr>
      </w:pPr>
      <w:r w:rsidRPr="002D0738">
        <w:rPr>
          <w:rFonts w:ascii="Arial" w:eastAsia="SimSun" w:hAnsi="Arial"/>
          <w:b/>
          <w:noProof/>
          <w:sz w:val="24"/>
        </w:rPr>
        <w:t xml:space="preserve">meeting, </w:t>
      </w:r>
      <w:r w:rsidR="007F6BC7">
        <w:rPr>
          <w:rFonts w:ascii="Arial" w:eastAsia="SimSun" w:hAnsi="Arial"/>
          <w:b/>
          <w:noProof/>
          <w:sz w:val="24"/>
        </w:rPr>
        <w:t>1</w:t>
      </w:r>
      <w:r w:rsidR="00D31500">
        <w:rPr>
          <w:rFonts w:ascii="Arial" w:eastAsia="SimSun" w:hAnsi="Arial"/>
          <w:b/>
          <w:noProof/>
          <w:sz w:val="24"/>
        </w:rPr>
        <w:t>6</w:t>
      </w:r>
      <w:r w:rsidR="007F6BC7">
        <w:rPr>
          <w:rFonts w:ascii="Arial" w:eastAsia="SimSun" w:hAnsi="Arial"/>
          <w:b/>
          <w:noProof/>
          <w:sz w:val="24"/>
        </w:rPr>
        <w:t xml:space="preserve"> </w:t>
      </w:r>
      <w:r w:rsidRPr="002D0738">
        <w:rPr>
          <w:rFonts w:ascii="Arial" w:eastAsia="SimSun" w:hAnsi="Arial"/>
          <w:b/>
          <w:noProof/>
          <w:sz w:val="24"/>
        </w:rPr>
        <w:t xml:space="preserve">- </w:t>
      </w:r>
      <w:r w:rsidR="007F6BC7">
        <w:rPr>
          <w:rFonts w:ascii="Arial" w:eastAsia="SimSun" w:hAnsi="Arial"/>
          <w:b/>
          <w:noProof/>
          <w:sz w:val="24"/>
        </w:rPr>
        <w:t>27</w:t>
      </w:r>
      <w:r w:rsidRPr="002D0738">
        <w:rPr>
          <w:rFonts w:ascii="Arial" w:eastAsia="SimSun" w:hAnsi="Arial"/>
          <w:b/>
          <w:noProof/>
          <w:sz w:val="24"/>
        </w:rPr>
        <w:t xml:space="preserve"> </w:t>
      </w:r>
      <w:r w:rsidR="002006AD">
        <w:rPr>
          <w:rFonts w:ascii="Arial" w:eastAsia="SimSun" w:hAnsi="Arial"/>
          <w:b/>
          <w:noProof/>
          <w:sz w:val="24"/>
        </w:rPr>
        <w:t>Aug</w:t>
      </w:r>
      <w:r w:rsidR="002006AD" w:rsidRPr="002D0738">
        <w:rPr>
          <w:rFonts w:ascii="Arial" w:eastAsia="SimSun" w:hAnsi="Arial"/>
          <w:b/>
          <w:noProof/>
          <w:sz w:val="24"/>
        </w:rPr>
        <w:t xml:space="preserve"> </w:t>
      </w:r>
      <w:r w:rsidRPr="002D0738">
        <w:rPr>
          <w:rFonts w:ascii="Arial" w:eastAsia="SimSun" w:hAnsi="Arial"/>
          <w:b/>
          <w:noProof/>
          <w:sz w:val="24"/>
        </w:rPr>
        <w:t>2021</w:t>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p>
    <w:p w14:paraId="71A752BA" w14:textId="77777777" w:rsidR="002D0738" w:rsidRPr="002D0738" w:rsidRDefault="002D0738" w:rsidP="002D0738">
      <w:pPr>
        <w:keepNext/>
        <w:pBdr>
          <w:bottom w:val="single" w:sz="4" w:space="1" w:color="auto"/>
        </w:pBdr>
        <w:tabs>
          <w:tab w:val="right" w:pos="9639"/>
        </w:tabs>
        <w:outlineLvl w:val="0"/>
        <w:rPr>
          <w:rFonts w:ascii="Arial" w:eastAsia="SimSun" w:hAnsi="Arial" w:cs="Arial"/>
          <w:b/>
          <w:sz w:val="24"/>
        </w:rPr>
      </w:pPr>
    </w:p>
    <w:p w14:paraId="3B1DA188" w14:textId="77777777" w:rsidR="002D0738" w:rsidRPr="002D0738" w:rsidRDefault="002D0738" w:rsidP="002D0738">
      <w:pPr>
        <w:keepNext/>
        <w:tabs>
          <w:tab w:val="left" w:pos="2127"/>
        </w:tabs>
        <w:spacing w:after="0"/>
        <w:ind w:left="2126" w:hanging="2126"/>
        <w:outlineLvl w:val="0"/>
        <w:rPr>
          <w:rFonts w:ascii="Arial" w:eastAsia="SimSun" w:hAnsi="Arial"/>
          <w:b/>
          <w:lang w:val="en-US"/>
        </w:rPr>
      </w:pPr>
      <w:r w:rsidRPr="002D0738">
        <w:rPr>
          <w:rFonts w:ascii="Arial" w:eastAsia="SimSun" w:hAnsi="Arial"/>
          <w:b/>
          <w:lang w:val="en-US"/>
        </w:rPr>
        <w:t>Source:</w:t>
      </w:r>
      <w:r w:rsidRPr="002D0738">
        <w:rPr>
          <w:rFonts w:ascii="Arial" w:eastAsia="SimSun" w:hAnsi="Arial"/>
          <w:b/>
          <w:lang w:val="en-US"/>
        </w:rPr>
        <w:tab/>
      </w:r>
      <w:r w:rsidRPr="002D0738">
        <w:rPr>
          <w:rFonts w:ascii="Arial" w:eastAsia="SimSun" w:hAnsi="Arial" w:cs="Arial"/>
          <w:b/>
          <w:lang w:val="en-US"/>
        </w:rPr>
        <w:t>MITRE</w:t>
      </w:r>
    </w:p>
    <w:p w14:paraId="7ACAB0E6" w14:textId="07CD6F91" w:rsidR="002D0738" w:rsidRPr="002D0738" w:rsidRDefault="002D0738" w:rsidP="002D0738">
      <w:pPr>
        <w:keepNext/>
        <w:tabs>
          <w:tab w:val="left" w:pos="2127"/>
        </w:tabs>
        <w:spacing w:after="0"/>
        <w:ind w:left="2126" w:hanging="2126"/>
        <w:outlineLvl w:val="0"/>
        <w:rPr>
          <w:rFonts w:ascii="Arial" w:eastAsia="SimSun" w:hAnsi="Arial"/>
          <w:b/>
        </w:rPr>
      </w:pPr>
      <w:r w:rsidRPr="002D0738">
        <w:rPr>
          <w:rFonts w:ascii="Arial" w:eastAsia="SimSun" w:hAnsi="Arial" w:cs="Arial"/>
          <w:b/>
        </w:rPr>
        <w:t>Title:</w:t>
      </w:r>
      <w:r w:rsidRPr="002D0738">
        <w:rPr>
          <w:rFonts w:ascii="Arial" w:eastAsia="SimSun" w:hAnsi="Arial" w:cs="Arial"/>
          <w:b/>
        </w:rPr>
        <w:tab/>
      </w:r>
      <w:r w:rsidR="006A3CED">
        <w:rPr>
          <w:rFonts w:ascii="Arial" w:eastAsia="SimSun" w:hAnsi="Arial" w:cs="Arial"/>
          <w:b/>
        </w:rPr>
        <w:t>Update to KI #17</w:t>
      </w:r>
      <w:r w:rsidR="00866A19">
        <w:rPr>
          <w:rFonts w:ascii="Arial" w:eastAsia="SimSun" w:hAnsi="Arial" w:cs="Arial"/>
          <w:b/>
        </w:rPr>
        <w:t xml:space="preserve"> </w:t>
      </w:r>
    </w:p>
    <w:p w14:paraId="4CF1673B" w14:textId="77777777" w:rsidR="002D0738" w:rsidRPr="002D0738" w:rsidRDefault="002D0738" w:rsidP="002D0738">
      <w:pPr>
        <w:keepNext/>
        <w:tabs>
          <w:tab w:val="left" w:pos="2127"/>
        </w:tabs>
        <w:spacing w:after="0"/>
        <w:ind w:left="2126" w:hanging="2126"/>
        <w:outlineLvl w:val="0"/>
        <w:rPr>
          <w:rFonts w:ascii="Arial" w:eastAsia="SimSun" w:hAnsi="Arial"/>
          <w:b/>
          <w:lang w:eastAsia="zh-CN"/>
        </w:rPr>
      </w:pPr>
      <w:r w:rsidRPr="002D0738">
        <w:rPr>
          <w:rFonts w:ascii="Arial" w:eastAsia="SimSun" w:hAnsi="Arial"/>
          <w:b/>
        </w:rPr>
        <w:t>Document for:</w:t>
      </w:r>
      <w:r w:rsidRPr="002D0738">
        <w:rPr>
          <w:rFonts w:ascii="Arial" w:eastAsia="SimSun" w:hAnsi="Arial"/>
          <w:b/>
        </w:rPr>
        <w:tab/>
      </w:r>
      <w:r w:rsidRPr="002D0738">
        <w:rPr>
          <w:rFonts w:ascii="Arial" w:eastAsia="SimSun" w:hAnsi="Arial"/>
          <w:b/>
          <w:lang w:eastAsia="zh-CN"/>
        </w:rPr>
        <w:t>Approval</w:t>
      </w:r>
    </w:p>
    <w:p w14:paraId="6412300D" w14:textId="41BDC81B" w:rsidR="002D0738" w:rsidRPr="002D0738" w:rsidRDefault="002D0738" w:rsidP="002D0738">
      <w:pPr>
        <w:keepNext/>
        <w:pBdr>
          <w:bottom w:val="single" w:sz="4" w:space="1" w:color="auto"/>
        </w:pBdr>
        <w:tabs>
          <w:tab w:val="left" w:pos="2127"/>
        </w:tabs>
        <w:spacing w:after="0"/>
        <w:ind w:left="2126" w:hanging="2126"/>
        <w:rPr>
          <w:rFonts w:ascii="Arial" w:eastAsia="SimSun" w:hAnsi="Arial"/>
          <w:b/>
          <w:lang w:eastAsia="zh-CN"/>
        </w:rPr>
      </w:pPr>
      <w:r w:rsidRPr="002D0738">
        <w:rPr>
          <w:rFonts w:ascii="Arial" w:eastAsia="SimSun" w:hAnsi="Arial"/>
          <w:b/>
        </w:rPr>
        <w:t>Agenda Item:</w:t>
      </w:r>
      <w:r w:rsidRPr="002D0738">
        <w:rPr>
          <w:rFonts w:ascii="Arial" w:eastAsia="SimSun" w:hAnsi="Arial"/>
          <w:b/>
        </w:rPr>
        <w:tab/>
      </w:r>
      <w:r w:rsidR="000F4C8E">
        <w:rPr>
          <w:rFonts w:ascii="Arial" w:eastAsia="SimSun" w:hAnsi="Arial"/>
          <w:b/>
        </w:rPr>
        <w:t>5</w:t>
      </w:r>
      <w:r w:rsidRPr="002D0738">
        <w:rPr>
          <w:rFonts w:ascii="Arial" w:eastAsia="SimSun" w:hAnsi="Arial"/>
          <w:b/>
        </w:rPr>
        <w:t>.</w:t>
      </w:r>
      <w:r w:rsidR="00287CAB">
        <w:rPr>
          <w:rFonts w:ascii="Arial" w:eastAsia="SimSun" w:hAnsi="Arial"/>
          <w:b/>
        </w:rPr>
        <w:t>9</w:t>
      </w:r>
    </w:p>
    <w:p w14:paraId="28CA58F6" w14:textId="77777777" w:rsidR="002D0738" w:rsidRPr="002D0738" w:rsidRDefault="002D0738" w:rsidP="002D0738">
      <w:pPr>
        <w:keepNext/>
        <w:keepLines/>
        <w:pBdr>
          <w:top w:val="single" w:sz="12" w:space="3" w:color="auto"/>
        </w:pBdr>
        <w:spacing w:before="240"/>
        <w:ind w:left="1134" w:hanging="1134"/>
        <w:outlineLvl w:val="0"/>
        <w:rPr>
          <w:rFonts w:ascii="Arial" w:eastAsia="SimSun" w:hAnsi="Arial"/>
          <w:sz w:val="36"/>
        </w:rPr>
      </w:pPr>
      <w:r w:rsidRPr="002D0738">
        <w:rPr>
          <w:rFonts w:ascii="Arial" w:eastAsia="SimSun" w:hAnsi="Arial"/>
          <w:sz w:val="36"/>
        </w:rPr>
        <w:t>1</w:t>
      </w:r>
      <w:r w:rsidRPr="002D0738">
        <w:rPr>
          <w:rFonts w:ascii="Arial" w:eastAsia="SimSun" w:hAnsi="Arial"/>
          <w:sz w:val="36"/>
        </w:rPr>
        <w:tab/>
        <w:t>Decision/action requested</w:t>
      </w:r>
    </w:p>
    <w:p w14:paraId="75C3A0F8" w14:textId="235D66E8" w:rsidR="002D0738" w:rsidRPr="002D0738" w:rsidRDefault="00271007" w:rsidP="002D0738">
      <w:pPr>
        <w:pBdr>
          <w:top w:val="single" w:sz="4" w:space="1" w:color="auto"/>
          <w:left w:val="single" w:sz="4" w:space="4" w:color="auto"/>
          <w:bottom w:val="single" w:sz="4" w:space="1" w:color="auto"/>
          <w:right w:val="single" w:sz="4" w:space="4" w:color="auto"/>
        </w:pBdr>
        <w:shd w:val="clear" w:color="auto" w:fill="FFFF99"/>
        <w:jc w:val="center"/>
        <w:rPr>
          <w:rFonts w:eastAsia="SimSun"/>
          <w:b/>
          <w:i/>
          <w:lang w:eastAsia="zh-CN"/>
        </w:rPr>
      </w:pPr>
      <w:r w:rsidRPr="00271007">
        <w:rPr>
          <w:rFonts w:eastAsia="SimSun"/>
          <w:b/>
          <w:i/>
        </w:rPr>
        <w:t>It is requested to approve the proposed updates to Key Issue#</w:t>
      </w:r>
      <w:r>
        <w:rPr>
          <w:rFonts w:eastAsia="SimSun"/>
          <w:b/>
          <w:i/>
        </w:rPr>
        <w:t>17</w:t>
      </w:r>
    </w:p>
    <w:p w14:paraId="0E57B3BB" w14:textId="22DDA66A" w:rsidR="002D0738" w:rsidRPr="002D0738" w:rsidRDefault="00B66915" w:rsidP="002D0738">
      <w:pPr>
        <w:keepNext/>
        <w:keepLines/>
        <w:pBdr>
          <w:top w:val="single" w:sz="12" w:space="3" w:color="auto"/>
        </w:pBdr>
        <w:spacing w:before="240"/>
        <w:ind w:left="1134" w:hanging="1134"/>
        <w:outlineLvl w:val="0"/>
        <w:rPr>
          <w:rFonts w:ascii="Arial" w:eastAsia="SimSun" w:hAnsi="Arial"/>
          <w:sz w:val="36"/>
          <w:lang w:val="en-US"/>
        </w:rPr>
      </w:pPr>
      <w:r>
        <w:rPr>
          <w:rFonts w:ascii="Arial" w:eastAsia="SimSun" w:hAnsi="Arial"/>
          <w:sz w:val="36"/>
        </w:rPr>
        <w:t>2</w:t>
      </w:r>
      <w:r w:rsidR="002D0738" w:rsidRPr="002D0738">
        <w:rPr>
          <w:rFonts w:ascii="Arial" w:eastAsia="SimSun" w:hAnsi="Arial"/>
          <w:sz w:val="36"/>
        </w:rPr>
        <w:tab/>
        <w:t>Rationale</w:t>
      </w:r>
    </w:p>
    <w:p w14:paraId="352E497D" w14:textId="2C3C6058" w:rsidR="00793083" w:rsidRDefault="009966E6">
      <w:r>
        <w:t xml:space="preserve">The key issue </w:t>
      </w:r>
      <w:r w:rsidR="005639BB">
        <w:t xml:space="preserve">#17 only addresses </w:t>
      </w:r>
      <w:r w:rsidR="00CA3490">
        <w:t xml:space="preserve">policy provisioning. </w:t>
      </w:r>
      <w:r w:rsidR="00801E1F">
        <w:t>To</w:t>
      </w:r>
      <w:r w:rsidR="00CA3490">
        <w:t xml:space="preserve"> enable out of coverage ProSe discovery</w:t>
      </w:r>
      <w:r w:rsidR="00801E1F">
        <w:t>,</w:t>
      </w:r>
      <w:r w:rsidR="00CA3490">
        <w:t xml:space="preserve"> parameters must also be </w:t>
      </w:r>
      <w:r w:rsidR="00F62B7C">
        <w:t>securely provisioned to the UE.</w:t>
      </w:r>
      <w:r w:rsidR="003F6C3D">
        <w:t xml:space="preserve"> </w:t>
      </w:r>
      <w:r w:rsidR="003F6C3D" w:rsidRPr="003F6C3D">
        <w:t>TR 23.752 has a key issue where both policy and parameters are provisioned together: namely, KI#8 “Support of PC5 Service Authorization and Policy/Parameter Provisioning”. This approach where both policy and parameters are provisioned together is preserved in the normative stage (TS 23.304).</w:t>
      </w:r>
      <w:r w:rsidR="000A6D0F">
        <w:t xml:space="preserve"> </w:t>
      </w:r>
    </w:p>
    <w:p w14:paraId="176D9A26" w14:textId="7DCC3063" w:rsidR="002D0738" w:rsidRPr="002D0738" w:rsidRDefault="00B66915"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3</w:t>
      </w:r>
      <w:r w:rsidR="002D0738" w:rsidRPr="002D0738">
        <w:rPr>
          <w:rFonts w:ascii="Arial" w:eastAsia="SimSun" w:hAnsi="Arial"/>
          <w:sz w:val="36"/>
        </w:rPr>
        <w:tab/>
        <w:t xml:space="preserve">Detailed </w:t>
      </w:r>
      <w:proofErr w:type="gramStart"/>
      <w:r w:rsidR="002D0738" w:rsidRPr="002D0738">
        <w:rPr>
          <w:rFonts w:ascii="Arial" w:eastAsia="SimSun" w:hAnsi="Arial"/>
          <w:sz w:val="36"/>
        </w:rPr>
        <w:t>proposal</w:t>
      </w:r>
      <w:proofErr w:type="gramEnd"/>
    </w:p>
    <w:p w14:paraId="608D01F3" w14:textId="69435F3F" w:rsidR="002D0738" w:rsidRDefault="002D0738" w:rsidP="002D0738">
      <w:pPr>
        <w:rPr>
          <w:rFonts w:eastAsia="SimSun"/>
        </w:rPr>
      </w:pPr>
      <w:r w:rsidRPr="002D0738">
        <w:rPr>
          <w:rFonts w:eastAsia="SimSun"/>
        </w:rPr>
        <w:t>SA3 is kindly requested to agree to the below pCR to TR 33.84</w:t>
      </w:r>
      <w:r w:rsidR="00571BF5">
        <w:rPr>
          <w:rFonts w:eastAsia="SimSun"/>
        </w:rPr>
        <w:t>7</w:t>
      </w:r>
      <w:r w:rsidRPr="002D0738">
        <w:rPr>
          <w:rFonts w:eastAsia="SimSun"/>
        </w:rPr>
        <w:t>.</w:t>
      </w:r>
    </w:p>
    <w:p w14:paraId="58A9DE82" w14:textId="77777777" w:rsidR="00E2200A" w:rsidRPr="002D0738" w:rsidRDefault="00E2200A" w:rsidP="002D0738">
      <w:pPr>
        <w:rPr>
          <w:rFonts w:eastAsia="SimSun"/>
          <w:sz w:val="28"/>
        </w:rPr>
      </w:pPr>
    </w:p>
    <w:p w14:paraId="1C90A9CF" w14:textId="7E24EA74" w:rsidR="002D0738" w:rsidRPr="002D0738" w:rsidRDefault="002D0738" w:rsidP="002D0738">
      <w:pPr>
        <w:rPr>
          <w:rFonts w:eastAsia="SimSun"/>
          <w:sz w:val="28"/>
        </w:rPr>
      </w:pPr>
      <w:r w:rsidRPr="002D0738">
        <w:rPr>
          <w:rFonts w:eastAsia="SimSun"/>
          <w:sz w:val="28"/>
        </w:rPr>
        <w:t xml:space="preserve">********************** </w:t>
      </w:r>
      <w:r w:rsidR="00E2200A">
        <w:rPr>
          <w:rFonts w:eastAsia="SimSun"/>
          <w:sz w:val="28"/>
          <w:lang w:val="en-US"/>
        </w:rPr>
        <w:t>Begin</w:t>
      </w:r>
      <w:r w:rsidR="00E2200A" w:rsidRPr="002D0738">
        <w:rPr>
          <w:rFonts w:eastAsia="SimSun" w:hint="eastAsia"/>
          <w:sz w:val="28"/>
        </w:rPr>
        <w:t xml:space="preserve"> </w:t>
      </w:r>
      <w:r w:rsidRPr="002D0738">
        <w:rPr>
          <w:rFonts w:eastAsia="SimSun"/>
          <w:sz w:val="28"/>
        </w:rPr>
        <w:t>Change ****************************</w:t>
      </w:r>
    </w:p>
    <w:p w14:paraId="2615ED09" w14:textId="79938AC9" w:rsidR="00E626A1" w:rsidRPr="00E626A1" w:rsidRDefault="00E626A1" w:rsidP="00E626A1">
      <w:pPr>
        <w:keepNext/>
        <w:keepLines/>
        <w:spacing w:before="180"/>
        <w:ind w:left="1134" w:hanging="1134"/>
        <w:outlineLvl w:val="1"/>
        <w:rPr>
          <w:rFonts w:ascii="Arial" w:hAnsi="Arial"/>
          <w:sz w:val="32"/>
        </w:rPr>
      </w:pPr>
      <w:bookmarkStart w:id="6" w:name="_Toc72846483"/>
      <w:bookmarkStart w:id="7" w:name="_Toc72850654"/>
      <w:bookmarkStart w:id="8" w:name="_Toc72920074"/>
      <w:bookmarkStart w:id="9" w:name="_Toc73345602"/>
      <w:r w:rsidRPr="00E626A1">
        <w:rPr>
          <w:rFonts w:ascii="Arial" w:hAnsi="Arial"/>
          <w:sz w:val="32"/>
        </w:rPr>
        <w:t>5.</w:t>
      </w:r>
      <w:r w:rsidRPr="00E626A1">
        <w:rPr>
          <w:rFonts w:ascii="Arial" w:hAnsi="Arial" w:hint="eastAsia"/>
          <w:sz w:val="32"/>
          <w:lang w:eastAsia="zh-CN"/>
        </w:rPr>
        <w:t>17</w:t>
      </w:r>
      <w:r w:rsidRPr="00E626A1">
        <w:rPr>
          <w:rFonts w:ascii="Arial" w:hAnsi="Arial"/>
          <w:sz w:val="32"/>
        </w:rPr>
        <w:tab/>
        <w:t>Key Issue #</w:t>
      </w:r>
      <w:r w:rsidRPr="00E626A1">
        <w:rPr>
          <w:rFonts w:ascii="Arial" w:hAnsi="Arial" w:hint="eastAsia"/>
          <w:sz w:val="32"/>
          <w:lang w:eastAsia="zh-CN"/>
        </w:rPr>
        <w:t>17</w:t>
      </w:r>
      <w:r w:rsidRPr="00E626A1">
        <w:rPr>
          <w:rFonts w:ascii="Arial" w:hAnsi="Arial"/>
          <w:sz w:val="32"/>
        </w:rPr>
        <w:t>: Supporting security policy</w:t>
      </w:r>
      <w:ins w:id="10" w:author="MITRE-1" w:date="2021-07-27T16:46:00Z">
        <w:r w:rsidR="003F6C3D">
          <w:rPr>
            <w:rFonts w:ascii="Arial" w:hAnsi="Arial"/>
            <w:sz w:val="32"/>
          </w:rPr>
          <w:t>/parameters</w:t>
        </w:r>
      </w:ins>
      <w:r w:rsidRPr="00E626A1">
        <w:rPr>
          <w:rFonts w:ascii="Arial" w:hAnsi="Arial"/>
          <w:sz w:val="32"/>
        </w:rPr>
        <w:t xml:space="preserve"> handling for PC5 connection</w:t>
      </w:r>
      <w:ins w:id="11" w:author="MITRE-1" w:date="2021-07-27T16:46:00Z">
        <w:r w:rsidR="003F6C3D">
          <w:rPr>
            <w:rFonts w:ascii="Arial" w:hAnsi="Arial"/>
            <w:sz w:val="32"/>
          </w:rPr>
          <w:t>/discovery</w:t>
        </w:r>
      </w:ins>
      <w:r w:rsidRPr="00E626A1">
        <w:rPr>
          <w:rFonts w:ascii="Arial" w:hAnsi="Arial"/>
          <w:sz w:val="32"/>
        </w:rPr>
        <w:t xml:space="preserve"> of 5G ProSe services</w:t>
      </w:r>
      <w:bookmarkEnd w:id="6"/>
      <w:bookmarkEnd w:id="7"/>
      <w:bookmarkEnd w:id="8"/>
      <w:bookmarkEnd w:id="9"/>
    </w:p>
    <w:p w14:paraId="323339D4" w14:textId="77777777" w:rsidR="00E626A1" w:rsidRPr="00E626A1" w:rsidRDefault="00E626A1" w:rsidP="00E626A1">
      <w:pPr>
        <w:keepNext/>
        <w:keepLines/>
        <w:spacing w:before="120"/>
        <w:ind w:left="1134" w:hanging="1134"/>
        <w:outlineLvl w:val="2"/>
        <w:rPr>
          <w:rFonts w:ascii="Arial" w:hAnsi="Arial"/>
          <w:sz w:val="28"/>
        </w:rPr>
      </w:pPr>
      <w:bookmarkStart w:id="12" w:name="_Toc72846484"/>
      <w:bookmarkStart w:id="13" w:name="_Toc72850655"/>
      <w:bookmarkStart w:id="14" w:name="_Toc72920075"/>
      <w:bookmarkStart w:id="15" w:name="_Toc73345603"/>
      <w:r w:rsidRPr="00E626A1">
        <w:rPr>
          <w:rFonts w:ascii="Arial" w:hAnsi="Arial"/>
          <w:sz w:val="28"/>
        </w:rPr>
        <w:t>5.</w:t>
      </w:r>
      <w:r w:rsidRPr="00E626A1">
        <w:rPr>
          <w:rFonts w:ascii="Arial" w:hAnsi="Arial" w:hint="eastAsia"/>
          <w:sz w:val="28"/>
          <w:lang w:eastAsia="zh-CN"/>
        </w:rPr>
        <w:t>17</w:t>
      </w:r>
      <w:r w:rsidRPr="00E626A1">
        <w:rPr>
          <w:rFonts w:ascii="Arial" w:hAnsi="Arial"/>
          <w:sz w:val="28"/>
        </w:rPr>
        <w:t>.1</w:t>
      </w:r>
      <w:r w:rsidRPr="00E626A1">
        <w:rPr>
          <w:rFonts w:ascii="Arial" w:hAnsi="Arial"/>
          <w:sz w:val="28"/>
        </w:rPr>
        <w:tab/>
        <w:t>Key issue details</w:t>
      </w:r>
      <w:bookmarkEnd w:id="12"/>
      <w:bookmarkEnd w:id="13"/>
      <w:bookmarkEnd w:id="14"/>
      <w:bookmarkEnd w:id="15"/>
    </w:p>
    <w:p w14:paraId="723E3F66" w14:textId="77777777" w:rsidR="00E626A1" w:rsidRPr="00E626A1" w:rsidRDefault="00E626A1" w:rsidP="00E626A1">
      <w:pPr>
        <w:rPr>
          <w:lang w:eastAsia="zh-CN"/>
        </w:rPr>
      </w:pPr>
      <w:r w:rsidRPr="00E626A1">
        <w:rPr>
          <w:lang w:eastAsia="zh-CN"/>
        </w:rPr>
        <w:t>User-plane security policy provisioning and enforcement for PDU sessions is a new feature in 5GS. This security policy handling feature is extended to 5G V2X in one-to-one communication (</w:t>
      </w:r>
      <w:proofErr w:type="gramStart"/>
      <w:r w:rsidRPr="00E626A1">
        <w:rPr>
          <w:lang w:eastAsia="zh-CN"/>
        </w:rPr>
        <w:t>i.e.</w:t>
      </w:r>
      <w:proofErr w:type="gramEnd"/>
      <w:r w:rsidRPr="00E626A1">
        <w:rPr>
          <w:lang w:eastAsia="zh-CN"/>
        </w:rPr>
        <w:t xml:space="preserve"> unicast). </w:t>
      </w:r>
    </w:p>
    <w:p w14:paraId="59130D89" w14:textId="2348CC23" w:rsidR="00E626A1" w:rsidRPr="00E626A1" w:rsidRDefault="00E626A1" w:rsidP="00E626A1">
      <w:pPr>
        <w:rPr>
          <w:lang w:eastAsia="zh-CN"/>
        </w:rPr>
      </w:pPr>
      <w:r w:rsidRPr="00E626A1">
        <w:rPr>
          <w:lang w:eastAsia="zh-CN"/>
        </w:rPr>
        <w:t>To align with the security policy handling in 5GS, 5G V2X one-to-one communication specifies the handling of security policy provisioned by the PCF in TS 33.536 [8]. Due to the similarity of service features between ProSe services and V2X services, it is deemed necessary for 5GS to be able to provision and enforce security policies of PC5 in 5G ProSe scenarios.</w:t>
      </w:r>
      <w:ins w:id="16" w:author="MITRE-1" w:date="2021-07-27T16:48:00Z">
        <w:r w:rsidR="003F6C3D">
          <w:rPr>
            <w:lang w:eastAsia="zh-CN"/>
          </w:rPr>
          <w:t xml:space="preserve">  </w:t>
        </w:r>
        <w:r w:rsidR="003F6C3D" w:rsidRPr="003F6C3D">
          <w:rPr>
            <w:lang w:eastAsia="zh-CN"/>
          </w:rPr>
          <w:t>Furthermore, ProSe TS 23.304 [16] calls for provisioning to the UE</w:t>
        </w:r>
        <w:del w:id="17" w:author="DG" w:date="2021-07-28T15:03:00Z">
          <w:r w:rsidR="003F6C3D" w:rsidRPr="003F6C3D" w:rsidDel="0013629F">
            <w:rPr>
              <w:lang w:eastAsia="zh-CN"/>
            </w:rPr>
            <w:delText xml:space="preserve"> </w:delText>
          </w:r>
        </w:del>
      </w:ins>
      <w:ins w:id="18" w:author="MITRE-1" w:date="2021-07-27T16:55:00Z">
        <w:r w:rsidR="000A6D0F">
          <w:rPr>
            <w:lang w:eastAsia="zh-CN"/>
          </w:rPr>
          <w:t xml:space="preserve"> of </w:t>
        </w:r>
      </w:ins>
      <w:ins w:id="19" w:author="MITRE-1" w:date="2021-07-27T16:48:00Z">
        <w:r w:rsidR="003F6C3D" w:rsidRPr="003F6C3D">
          <w:rPr>
            <w:lang w:eastAsia="zh-CN"/>
          </w:rPr>
          <w:t xml:space="preserve">“authorization policy and parameters for 5G ProSe </w:t>
        </w:r>
      </w:ins>
      <w:ins w:id="20" w:author="MITRE-1" w:date="2021-07-27T16:57:00Z">
        <w:r w:rsidR="000A6D0F">
          <w:rPr>
            <w:lang w:eastAsia="zh-CN"/>
          </w:rPr>
          <w:t>D</w:t>
        </w:r>
      </w:ins>
      <w:ins w:id="21" w:author="MITRE-1" w:date="2021-07-27T16:48:00Z">
        <w:r w:rsidR="003F6C3D" w:rsidRPr="003F6C3D">
          <w:rPr>
            <w:lang w:eastAsia="zh-CN"/>
          </w:rPr>
          <w:t>irect Discovery and Communication”</w:t>
        </w:r>
      </w:ins>
      <w:ins w:id="22" w:author="MITRE-1" w:date="2021-07-27T16:56:00Z">
        <w:r w:rsidR="000A6D0F">
          <w:rPr>
            <w:lang w:eastAsia="zh-CN"/>
          </w:rPr>
          <w:t>, and “Authorization policy and parameters for 5G UE-to-Network Relay Discovery and Communications”</w:t>
        </w:r>
      </w:ins>
      <w:ins w:id="23" w:author="MITRE-1" w:date="2021-07-27T16:48:00Z">
        <w:r w:rsidR="003F6C3D" w:rsidRPr="003F6C3D">
          <w:rPr>
            <w:lang w:eastAsia="zh-CN"/>
          </w:rPr>
          <w:t xml:space="preserve"> (clause</w:t>
        </w:r>
      </w:ins>
      <w:ins w:id="24" w:author="MITRE-1" w:date="2021-07-27T16:56:00Z">
        <w:r w:rsidR="000A6D0F">
          <w:rPr>
            <w:lang w:eastAsia="zh-CN"/>
          </w:rPr>
          <w:t xml:space="preserve">s 4.3.1, </w:t>
        </w:r>
      </w:ins>
      <w:ins w:id="25" w:author="MITRE-1" w:date="2021-07-27T16:48:00Z">
        <w:r w:rsidR="003F6C3D" w:rsidRPr="003F6C3D">
          <w:rPr>
            <w:lang w:eastAsia="zh-CN"/>
          </w:rPr>
          <w:t>4.3.3).</w:t>
        </w:r>
      </w:ins>
    </w:p>
    <w:p w14:paraId="4AFB26BF" w14:textId="41157026" w:rsidR="00E626A1" w:rsidRPr="00E626A1" w:rsidRDefault="00E626A1" w:rsidP="00E626A1">
      <w:pPr>
        <w:rPr>
          <w:lang w:eastAsia="zh-CN"/>
        </w:rPr>
      </w:pPr>
      <w:r w:rsidRPr="00E626A1">
        <w:rPr>
          <w:lang w:eastAsia="zh-CN"/>
        </w:rPr>
        <w:t>This key issue is to study how to support security policy</w:t>
      </w:r>
      <w:ins w:id="26" w:author="MITRE-1" w:date="2021-07-27T16:49:00Z">
        <w:r w:rsidR="003F6C3D">
          <w:rPr>
            <w:lang w:eastAsia="zh-CN"/>
          </w:rPr>
          <w:t>/p</w:t>
        </w:r>
      </w:ins>
      <w:ins w:id="27" w:author="MITRE-1" w:date="2021-07-27T16:50:00Z">
        <w:r w:rsidR="003F6C3D">
          <w:rPr>
            <w:lang w:eastAsia="zh-CN"/>
          </w:rPr>
          <w:t>arameters</w:t>
        </w:r>
      </w:ins>
      <w:r w:rsidRPr="00E626A1">
        <w:rPr>
          <w:lang w:eastAsia="zh-CN"/>
        </w:rPr>
        <w:t xml:space="preserve"> handling in 5G ProSe, including security policy</w:t>
      </w:r>
      <w:ins w:id="28" w:author="MITRE-1" w:date="2021-07-27T16:50:00Z">
        <w:r w:rsidR="003F6C3D">
          <w:rPr>
            <w:lang w:eastAsia="zh-CN"/>
          </w:rPr>
          <w:t xml:space="preserve"> and parameters</w:t>
        </w:r>
      </w:ins>
      <w:r w:rsidRPr="00E626A1">
        <w:rPr>
          <w:lang w:eastAsia="zh-CN"/>
        </w:rPr>
        <w:t xml:space="preserve"> provisioning and security enforcement based on the provisioned security policies. </w:t>
      </w:r>
    </w:p>
    <w:p w14:paraId="200A4F65" w14:textId="77777777" w:rsidR="00E626A1" w:rsidRPr="00E626A1" w:rsidRDefault="00E626A1" w:rsidP="00E626A1">
      <w:pPr>
        <w:keepNext/>
        <w:keepLines/>
        <w:spacing w:before="120"/>
        <w:ind w:left="1134" w:hanging="1134"/>
        <w:outlineLvl w:val="2"/>
        <w:rPr>
          <w:rFonts w:ascii="Arial" w:hAnsi="Arial"/>
          <w:sz w:val="28"/>
        </w:rPr>
      </w:pPr>
      <w:bookmarkStart w:id="29" w:name="_Toc72846485"/>
      <w:bookmarkStart w:id="30" w:name="_Toc72850656"/>
      <w:bookmarkStart w:id="31" w:name="_Toc72920076"/>
      <w:bookmarkStart w:id="32" w:name="_Toc73345604"/>
      <w:r w:rsidRPr="00E626A1">
        <w:rPr>
          <w:rFonts w:ascii="Arial" w:hAnsi="Arial"/>
          <w:sz w:val="28"/>
        </w:rPr>
        <w:lastRenderedPageBreak/>
        <w:t>5.</w:t>
      </w:r>
      <w:r w:rsidRPr="00E626A1">
        <w:rPr>
          <w:rFonts w:ascii="Arial" w:hAnsi="Arial" w:hint="eastAsia"/>
          <w:sz w:val="28"/>
          <w:lang w:eastAsia="zh-CN"/>
        </w:rPr>
        <w:t>17</w:t>
      </w:r>
      <w:r w:rsidRPr="00E626A1">
        <w:rPr>
          <w:rFonts w:ascii="Arial" w:hAnsi="Arial"/>
          <w:sz w:val="28"/>
        </w:rPr>
        <w:t>.2</w:t>
      </w:r>
      <w:r w:rsidRPr="00E626A1">
        <w:rPr>
          <w:rFonts w:ascii="Arial" w:hAnsi="Arial"/>
          <w:sz w:val="28"/>
        </w:rPr>
        <w:tab/>
        <w:t>Security threats</w:t>
      </w:r>
      <w:bookmarkEnd w:id="29"/>
      <w:bookmarkEnd w:id="30"/>
      <w:bookmarkEnd w:id="31"/>
      <w:bookmarkEnd w:id="32"/>
    </w:p>
    <w:p w14:paraId="46949FA5" w14:textId="582C5C22" w:rsidR="00E626A1" w:rsidRPr="00E626A1" w:rsidRDefault="00E626A1" w:rsidP="00E626A1">
      <w:pPr>
        <w:rPr>
          <w:lang w:eastAsia="zh-CN"/>
        </w:rPr>
      </w:pPr>
      <w:r w:rsidRPr="00E626A1">
        <w:rPr>
          <w:lang w:eastAsia="zh-CN"/>
        </w:rPr>
        <w:t>Without secure provisioning of PC5 security policies</w:t>
      </w:r>
      <w:ins w:id="33" w:author="MITRE-1" w:date="2021-07-27T16:50:00Z">
        <w:r w:rsidR="003F6C3D">
          <w:rPr>
            <w:lang w:eastAsia="zh-CN"/>
          </w:rPr>
          <w:t>/</w:t>
        </w:r>
        <w:r w:rsidR="003F6C3D" w:rsidRPr="003F6C3D">
          <w:t xml:space="preserve"> </w:t>
        </w:r>
        <w:r w:rsidR="003F6C3D" w:rsidRPr="003F6C3D">
          <w:rPr>
            <w:lang w:eastAsia="zh-CN"/>
          </w:rPr>
          <w:t>parameters</w:t>
        </w:r>
      </w:ins>
      <w:r w:rsidRPr="00E626A1">
        <w:rPr>
          <w:lang w:eastAsia="zh-CN"/>
        </w:rPr>
        <w:t xml:space="preserve"> for 5G ProSe services, PC5 connections </w:t>
      </w:r>
      <w:ins w:id="34" w:author="MITRE-1" w:date="2021-07-27T16:50:00Z">
        <w:r w:rsidR="003F6C3D">
          <w:rPr>
            <w:lang w:eastAsia="zh-CN"/>
          </w:rPr>
          <w:t xml:space="preserve">or discovery </w:t>
        </w:r>
      </w:ins>
      <w:r w:rsidRPr="00E626A1">
        <w:rPr>
          <w:lang w:eastAsia="zh-CN"/>
        </w:rPr>
        <w:t xml:space="preserve">can be downgraded or cannot be set up.  </w:t>
      </w:r>
    </w:p>
    <w:p w14:paraId="4EBD617F" w14:textId="77777777" w:rsidR="00E626A1" w:rsidRPr="00E626A1" w:rsidRDefault="00E626A1" w:rsidP="00E626A1">
      <w:pPr>
        <w:rPr>
          <w:lang w:eastAsia="zh-CN"/>
        </w:rPr>
      </w:pPr>
      <w:r w:rsidRPr="00E626A1">
        <w:rPr>
          <w:lang w:eastAsia="zh-CN"/>
        </w:rPr>
        <w:t xml:space="preserve">Without negotiation on security policies over PC5 connection for security enforcement, </w:t>
      </w:r>
    </w:p>
    <w:p w14:paraId="525215D5" w14:textId="77777777" w:rsidR="00E626A1" w:rsidRPr="00E626A1" w:rsidRDefault="00E626A1" w:rsidP="00E626A1">
      <w:pPr>
        <w:numPr>
          <w:ilvl w:val="0"/>
          <w:numId w:val="11"/>
        </w:numPr>
        <w:ind w:left="567" w:hanging="283"/>
        <w:rPr>
          <w:lang w:eastAsia="zh-CN"/>
        </w:rPr>
      </w:pPr>
      <w:r w:rsidRPr="00E626A1">
        <w:rPr>
          <w:lang w:eastAsia="zh-CN"/>
        </w:rPr>
        <w:t xml:space="preserve">PC5 communication may fail </w:t>
      </w:r>
    </w:p>
    <w:p w14:paraId="321C7E45" w14:textId="77777777" w:rsidR="00E626A1" w:rsidRPr="00E626A1" w:rsidRDefault="00E626A1" w:rsidP="00E626A1">
      <w:pPr>
        <w:numPr>
          <w:ilvl w:val="0"/>
          <w:numId w:val="11"/>
        </w:numPr>
        <w:rPr>
          <w:lang w:eastAsia="zh-CN"/>
        </w:rPr>
      </w:pPr>
      <w:r w:rsidRPr="00E626A1">
        <w:rPr>
          <w:rFonts w:hint="eastAsia"/>
          <w:lang w:eastAsia="zh-CN"/>
        </w:rPr>
        <w:t>O</w:t>
      </w:r>
      <w:r w:rsidRPr="00E626A1">
        <w:rPr>
          <w:lang w:eastAsia="zh-CN"/>
        </w:rPr>
        <w:t>r PC5 communication may fail to meet the security requirements of various 5G ProSe services</w:t>
      </w:r>
    </w:p>
    <w:p w14:paraId="0A24FA81" w14:textId="77777777" w:rsidR="00E626A1" w:rsidRPr="00E626A1" w:rsidRDefault="00E626A1" w:rsidP="00E626A1">
      <w:pPr>
        <w:keepNext/>
        <w:keepLines/>
        <w:spacing w:before="120"/>
        <w:ind w:left="1134" w:hanging="1134"/>
        <w:outlineLvl w:val="2"/>
        <w:rPr>
          <w:rFonts w:ascii="Arial" w:hAnsi="Arial"/>
          <w:sz w:val="28"/>
        </w:rPr>
      </w:pPr>
      <w:bookmarkStart w:id="35" w:name="_Toc72846486"/>
      <w:bookmarkStart w:id="36" w:name="_Toc72850657"/>
      <w:bookmarkStart w:id="37" w:name="_Toc72920077"/>
      <w:bookmarkStart w:id="38" w:name="_Toc73345605"/>
      <w:r w:rsidRPr="00E626A1">
        <w:rPr>
          <w:rFonts w:ascii="Arial" w:hAnsi="Arial"/>
          <w:sz w:val="28"/>
        </w:rPr>
        <w:t>5.</w:t>
      </w:r>
      <w:r w:rsidRPr="00E626A1">
        <w:rPr>
          <w:rFonts w:ascii="Arial" w:hAnsi="Arial" w:hint="eastAsia"/>
          <w:sz w:val="28"/>
          <w:lang w:eastAsia="zh-CN"/>
        </w:rPr>
        <w:t>17</w:t>
      </w:r>
      <w:r w:rsidRPr="00E626A1">
        <w:rPr>
          <w:rFonts w:ascii="Arial" w:hAnsi="Arial"/>
          <w:sz w:val="28"/>
        </w:rPr>
        <w:t>.3</w:t>
      </w:r>
      <w:r w:rsidRPr="00E626A1">
        <w:rPr>
          <w:rFonts w:ascii="Arial" w:hAnsi="Arial"/>
          <w:sz w:val="28"/>
        </w:rPr>
        <w:tab/>
        <w:t>Potential security requirements</w:t>
      </w:r>
      <w:bookmarkEnd w:id="35"/>
      <w:bookmarkEnd w:id="36"/>
      <w:bookmarkEnd w:id="37"/>
      <w:bookmarkEnd w:id="38"/>
    </w:p>
    <w:p w14:paraId="47AAEDBF" w14:textId="0DEE91FE" w:rsidR="00E626A1" w:rsidRPr="00E626A1" w:rsidRDefault="00E626A1" w:rsidP="00E626A1">
      <w:pPr>
        <w:rPr>
          <w:lang w:eastAsia="zh-CN"/>
        </w:rPr>
      </w:pPr>
      <w:r w:rsidRPr="00E626A1">
        <w:rPr>
          <w:lang w:eastAsia="zh-CN"/>
        </w:rPr>
        <w:t>5G ProSe system shall support a means to configure PC5 security policies</w:t>
      </w:r>
      <w:ins w:id="39" w:author="MITRE-1" w:date="2021-07-27T16:50:00Z">
        <w:r w:rsidR="003F6C3D">
          <w:rPr>
            <w:lang w:eastAsia="zh-CN"/>
          </w:rPr>
          <w:t>/</w:t>
        </w:r>
        <w:r w:rsidR="003F6C3D" w:rsidRPr="003F6C3D">
          <w:t xml:space="preserve"> </w:t>
        </w:r>
        <w:r w:rsidR="003F6C3D" w:rsidRPr="003F6C3D">
          <w:rPr>
            <w:lang w:eastAsia="zh-CN"/>
          </w:rPr>
          <w:t>parameters</w:t>
        </w:r>
      </w:ins>
      <w:r w:rsidRPr="00E626A1">
        <w:rPr>
          <w:lang w:eastAsia="zh-CN"/>
        </w:rPr>
        <w:t xml:space="preserve"> for 5G Prose services at the network.</w:t>
      </w:r>
    </w:p>
    <w:p w14:paraId="036F8BC9" w14:textId="4A7C16B1" w:rsidR="00E626A1" w:rsidRPr="00E626A1" w:rsidRDefault="00E626A1" w:rsidP="00E626A1">
      <w:pPr>
        <w:rPr>
          <w:lang w:eastAsia="zh-CN"/>
        </w:rPr>
      </w:pPr>
      <w:r w:rsidRPr="00E626A1">
        <w:rPr>
          <w:rFonts w:hint="eastAsia"/>
          <w:lang w:eastAsia="zh-CN"/>
        </w:rPr>
        <w:t>5</w:t>
      </w:r>
      <w:r w:rsidRPr="00E626A1">
        <w:rPr>
          <w:lang w:eastAsia="zh-CN"/>
        </w:rPr>
        <w:t>G ProSe system shall support a means to securely provision the configured PC5 security policies</w:t>
      </w:r>
      <w:ins w:id="40" w:author="MITRE-1" w:date="2021-07-27T16:50:00Z">
        <w:r w:rsidR="003F6C3D">
          <w:rPr>
            <w:lang w:eastAsia="zh-CN"/>
          </w:rPr>
          <w:t>/</w:t>
        </w:r>
        <w:r w:rsidR="003F6C3D" w:rsidRPr="003F6C3D">
          <w:t xml:space="preserve"> </w:t>
        </w:r>
        <w:r w:rsidR="003F6C3D" w:rsidRPr="003F6C3D">
          <w:rPr>
            <w:lang w:eastAsia="zh-CN"/>
          </w:rPr>
          <w:t>parameters</w:t>
        </w:r>
      </w:ins>
      <w:r w:rsidRPr="00E626A1">
        <w:rPr>
          <w:lang w:eastAsia="zh-CN"/>
        </w:rPr>
        <w:t xml:space="preserve"> to the UE for 5G Prose services. </w:t>
      </w:r>
    </w:p>
    <w:p w14:paraId="15E67578" w14:textId="0D7FAE7B" w:rsidR="00E1283A" w:rsidRDefault="00E626A1" w:rsidP="00807AFC">
      <w:r w:rsidRPr="00E626A1">
        <w:rPr>
          <w:lang w:eastAsia="zh-CN"/>
        </w:rPr>
        <w:t>5G ProSe system shall support negotiation on the provisioned PC5 security policies for security enforcement by the UEs to meet security requirements of 5G Prose Services.</w:t>
      </w:r>
      <w:bookmarkEnd w:id="0"/>
      <w:bookmarkEnd w:id="1"/>
      <w:bookmarkEnd w:id="2"/>
      <w:bookmarkEnd w:id="3"/>
      <w:bookmarkEnd w:id="4"/>
      <w:bookmarkEnd w:id="5"/>
    </w:p>
    <w:p w14:paraId="36625220" w14:textId="21124C43" w:rsidR="00E70601" w:rsidRPr="002D0738" w:rsidRDefault="00E70601" w:rsidP="00E70601">
      <w:pPr>
        <w:rPr>
          <w:rFonts w:eastAsia="SimSun"/>
          <w:sz w:val="28"/>
        </w:rPr>
      </w:pPr>
      <w:r w:rsidRPr="002D0738">
        <w:rPr>
          <w:rFonts w:eastAsia="SimSun"/>
          <w:sz w:val="28"/>
        </w:rPr>
        <w:t xml:space="preserve">********************** </w:t>
      </w:r>
      <w:r>
        <w:rPr>
          <w:rFonts w:eastAsia="SimSun"/>
          <w:sz w:val="28"/>
          <w:lang w:val="en-US"/>
        </w:rPr>
        <w:t>End of</w:t>
      </w:r>
      <w:r w:rsidRPr="002D0738">
        <w:rPr>
          <w:rFonts w:eastAsia="SimSun" w:hint="eastAsia"/>
          <w:sz w:val="28"/>
        </w:rPr>
        <w:t xml:space="preserve"> </w:t>
      </w:r>
      <w:r w:rsidRPr="002D0738">
        <w:rPr>
          <w:rFonts w:eastAsia="SimSun"/>
          <w:sz w:val="28"/>
        </w:rPr>
        <w:t>Change ****************************</w:t>
      </w:r>
    </w:p>
    <w:p w14:paraId="5D7A42D2" w14:textId="77777777" w:rsidR="00E70601" w:rsidRDefault="00E70601" w:rsidP="00E70601">
      <w:pPr>
        <w:pStyle w:val="EditorsNote"/>
      </w:pPr>
    </w:p>
    <w:sectPr w:rsidR="00E706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3A2"/>
    <w:multiLevelType w:val="hybridMultilevel"/>
    <w:tmpl w:val="0EFA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E1E8B"/>
    <w:multiLevelType w:val="hybridMultilevel"/>
    <w:tmpl w:val="D488D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A0B0B"/>
    <w:multiLevelType w:val="hybridMultilevel"/>
    <w:tmpl w:val="8838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01CCF"/>
    <w:multiLevelType w:val="hybridMultilevel"/>
    <w:tmpl w:val="A0D0CD30"/>
    <w:lvl w:ilvl="0" w:tplc="6C1005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5CD153A"/>
    <w:multiLevelType w:val="hybridMultilevel"/>
    <w:tmpl w:val="4BB8661C"/>
    <w:lvl w:ilvl="0" w:tplc="544A0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C82CFC"/>
    <w:multiLevelType w:val="hybridMultilevel"/>
    <w:tmpl w:val="91341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620B71"/>
    <w:multiLevelType w:val="hybridMultilevel"/>
    <w:tmpl w:val="63D0B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A712D4"/>
    <w:multiLevelType w:val="hybridMultilevel"/>
    <w:tmpl w:val="725000A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6B06BC"/>
    <w:multiLevelType w:val="hybridMultilevel"/>
    <w:tmpl w:val="04709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2A6441"/>
    <w:multiLevelType w:val="hybridMultilevel"/>
    <w:tmpl w:val="D43A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551698"/>
    <w:multiLevelType w:val="hybridMultilevel"/>
    <w:tmpl w:val="3D28BC8C"/>
    <w:lvl w:ilvl="0" w:tplc="36DE6FA2">
      <w:numFmt w:val="bullet"/>
      <w:lvlText w:val="•"/>
      <w:lvlJc w:val="left"/>
      <w:pPr>
        <w:ind w:left="720" w:hanging="72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2"/>
  </w:num>
  <w:num w:numId="4">
    <w:abstractNumId w:val="0"/>
  </w:num>
  <w:num w:numId="5">
    <w:abstractNumId w:val="5"/>
  </w:num>
  <w:num w:numId="6">
    <w:abstractNumId w:val="7"/>
  </w:num>
  <w:num w:numId="7">
    <w:abstractNumId w:val="8"/>
  </w:num>
  <w:num w:numId="8">
    <w:abstractNumId w:val="1"/>
  </w:num>
  <w:num w:numId="9">
    <w:abstractNumId w:val="10"/>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1">
    <w15:presenceInfo w15:providerId="None" w15:userId="MITRE-1"/>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D3"/>
    <w:rsid w:val="000000DF"/>
    <w:rsid w:val="00004374"/>
    <w:rsid w:val="00004E82"/>
    <w:rsid w:val="0000554F"/>
    <w:rsid w:val="000139BB"/>
    <w:rsid w:val="000149A6"/>
    <w:rsid w:val="00034756"/>
    <w:rsid w:val="00035955"/>
    <w:rsid w:val="00035E43"/>
    <w:rsid w:val="00036119"/>
    <w:rsid w:val="00045EF4"/>
    <w:rsid w:val="00054ADB"/>
    <w:rsid w:val="00055171"/>
    <w:rsid w:val="000572CF"/>
    <w:rsid w:val="00057A2F"/>
    <w:rsid w:val="00060B5B"/>
    <w:rsid w:val="00062963"/>
    <w:rsid w:val="0006688D"/>
    <w:rsid w:val="00066C30"/>
    <w:rsid w:val="0007325A"/>
    <w:rsid w:val="000737F1"/>
    <w:rsid w:val="00074B71"/>
    <w:rsid w:val="00074B93"/>
    <w:rsid w:val="000805B9"/>
    <w:rsid w:val="00084BE5"/>
    <w:rsid w:val="000870E8"/>
    <w:rsid w:val="000879E3"/>
    <w:rsid w:val="000935E0"/>
    <w:rsid w:val="000951A9"/>
    <w:rsid w:val="000973AD"/>
    <w:rsid w:val="00097402"/>
    <w:rsid w:val="000A2540"/>
    <w:rsid w:val="000A6D0F"/>
    <w:rsid w:val="000C261A"/>
    <w:rsid w:val="000C4F3A"/>
    <w:rsid w:val="000C70FF"/>
    <w:rsid w:val="000D0BA7"/>
    <w:rsid w:val="000D12D8"/>
    <w:rsid w:val="000D154B"/>
    <w:rsid w:val="000D1A61"/>
    <w:rsid w:val="000D6068"/>
    <w:rsid w:val="000D729E"/>
    <w:rsid w:val="000E2428"/>
    <w:rsid w:val="000E5523"/>
    <w:rsid w:val="000E636A"/>
    <w:rsid w:val="000E70A2"/>
    <w:rsid w:val="000F03CC"/>
    <w:rsid w:val="000F36F2"/>
    <w:rsid w:val="000F4C8E"/>
    <w:rsid w:val="000F6510"/>
    <w:rsid w:val="000F6676"/>
    <w:rsid w:val="000F7619"/>
    <w:rsid w:val="00100C6B"/>
    <w:rsid w:val="00100ED0"/>
    <w:rsid w:val="00100FB0"/>
    <w:rsid w:val="00101002"/>
    <w:rsid w:val="001042A6"/>
    <w:rsid w:val="0010586B"/>
    <w:rsid w:val="00117295"/>
    <w:rsid w:val="0012248B"/>
    <w:rsid w:val="0012265E"/>
    <w:rsid w:val="0012290F"/>
    <w:rsid w:val="00126ED3"/>
    <w:rsid w:val="00130E8A"/>
    <w:rsid w:val="0013307A"/>
    <w:rsid w:val="00134AF0"/>
    <w:rsid w:val="00135F5B"/>
    <w:rsid w:val="0013629F"/>
    <w:rsid w:val="00141E23"/>
    <w:rsid w:val="00143B15"/>
    <w:rsid w:val="00143CB5"/>
    <w:rsid w:val="001454DA"/>
    <w:rsid w:val="00166306"/>
    <w:rsid w:val="00174785"/>
    <w:rsid w:val="001747CC"/>
    <w:rsid w:val="001749EE"/>
    <w:rsid w:val="001751F3"/>
    <w:rsid w:val="00175817"/>
    <w:rsid w:val="00175D32"/>
    <w:rsid w:val="0018284E"/>
    <w:rsid w:val="00184182"/>
    <w:rsid w:val="001859C5"/>
    <w:rsid w:val="00186AD2"/>
    <w:rsid w:val="00187855"/>
    <w:rsid w:val="001906CF"/>
    <w:rsid w:val="00190843"/>
    <w:rsid w:val="00193A06"/>
    <w:rsid w:val="00195E58"/>
    <w:rsid w:val="001A0674"/>
    <w:rsid w:val="001A42E9"/>
    <w:rsid w:val="001A467F"/>
    <w:rsid w:val="001A7CCD"/>
    <w:rsid w:val="001B13E8"/>
    <w:rsid w:val="001B7216"/>
    <w:rsid w:val="001B7EEA"/>
    <w:rsid w:val="001C469A"/>
    <w:rsid w:val="001C6109"/>
    <w:rsid w:val="001D0284"/>
    <w:rsid w:val="001D2CC7"/>
    <w:rsid w:val="001D503D"/>
    <w:rsid w:val="001D7D75"/>
    <w:rsid w:val="001E1C47"/>
    <w:rsid w:val="001F53EC"/>
    <w:rsid w:val="001F5564"/>
    <w:rsid w:val="002006AD"/>
    <w:rsid w:val="00220E8D"/>
    <w:rsid w:val="00224AE3"/>
    <w:rsid w:val="002270DE"/>
    <w:rsid w:val="00241E6D"/>
    <w:rsid w:val="00243332"/>
    <w:rsid w:val="00243577"/>
    <w:rsid w:val="002529B9"/>
    <w:rsid w:val="00253823"/>
    <w:rsid w:val="00253BC0"/>
    <w:rsid w:val="002550C0"/>
    <w:rsid w:val="00261630"/>
    <w:rsid w:val="00263787"/>
    <w:rsid w:val="0026478A"/>
    <w:rsid w:val="00271007"/>
    <w:rsid w:val="00271326"/>
    <w:rsid w:val="002720B7"/>
    <w:rsid w:val="002751EB"/>
    <w:rsid w:val="00275916"/>
    <w:rsid w:val="00275FB3"/>
    <w:rsid w:val="0027738D"/>
    <w:rsid w:val="00283C43"/>
    <w:rsid w:val="0028563D"/>
    <w:rsid w:val="00287CAB"/>
    <w:rsid w:val="00293E3B"/>
    <w:rsid w:val="002A41C9"/>
    <w:rsid w:val="002A632D"/>
    <w:rsid w:val="002A6F18"/>
    <w:rsid w:val="002B53F8"/>
    <w:rsid w:val="002B58B0"/>
    <w:rsid w:val="002B6353"/>
    <w:rsid w:val="002B6431"/>
    <w:rsid w:val="002B7D8D"/>
    <w:rsid w:val="002C064E"/>
    <w:rsid w:val="002C0D81"/>
    <w:rsid w:val="002C0EE2"/>
    <w:rsid w:val="002C2557"/>
    <w:rsid w:val="002C274E"/>
    <w:rsid w:val="002C2D1F"/>
    <w:rsid w:val="002C4110"/>
    <w:rsid w:val="002D0738"/>
    <w:rsid w:val="002D413E"/>
    <w:rsid w:val="002D5399"/>
    <w:rsid w:val="002E1359"/>
    <w:rsid w:val="002E3399"/>
    <w:rsid w:val="002E76AF"/>
    <w:rsid w:val="002E7E74"/>
    <w:rsid w:val="002F0CD6"/>
    <w:rsid w:val="002F6021"/>
    <w:rsid w:val="002F6C10"/>
    <w:rsid w:val="00302096"/>
    <w:rsid w:val="003039FF"/>
    <w:rsid w:val="003132C5"/>
    <w:rsid w:val="00315961"/>
    <w:rsid w:val="00320E4A"/>
    <w:rsid w:val="003215B7"/>
    <w:rsid w:val="003217D0"/>
    <w:rsid w:val="003237A3"/>
    <w:rsid w:val="00323C5A"/>
    <w:rsid w:val="00340F67"/>
    <w:rsid w:val="00343AB6"/>
    <w:rsid w:val="00343DE7"/>
    <w:rsid w:val="003447A9"/>
    <w:rsid w:val="00345E7E"/>
    <w:rsid w:val="003473AC"/>
    <w:rsid w:val="00350E61"/>
    <w:rsid w:val="00350F7B"/>
    <w:rsid w:val="00351F5E"/>
    <w:rsid w:val="0035460C"/>
    <w:rsid w:val="003732D1"/>
    <w:rsid w:val="00373307"/>
    <w:rsid w:val="00374C6F"/>
    <w:rsid w:val="00376A5A"/>
    <w:rsid w:val="00382E19"/>
    <w:rsid w:val="0038668E"/>
    <w:rsid w:val="00391C15"/>
    <w:rsid w:val="0039416A"/>
    <w:rsid w:val="00397083"/>
    <w:rsid w:val="003A1247"/>
    <w:rsid w:val="003A16DA"/>
    <w:rsid w:val="003A6F87"/>
    <w:rsid w:val="003B1A12"/>
    <w:rsid w:val="003B3F26"/>
    <w:rsid w:val="003B5305"/>
    <w:rsid w:val="003C1C7D"/>
    <w:rsid w:val="003C26C5"/>
    <w:rsid w:val="003D1156"/>
    <w:rsid w:val="003D38B5"/>
    <w:rsid w:val="003E31D2"/>
    <w:rsid w:val="003E7A4C"/>
    <w:rsid w:val="003F1A03"/>
    <w:rsid w:val="003F291D"/>
    <w:rsid w:val="003F5B6F"/>
    <w:rsid w:val="003F6C3D"/>
    <w:rsid w:val="003F7411"/>
    <w:rsid w:val="00410F11"/>
    <w:rsid w:val="00413FBF"/>
    <w:rsid w:val="004147D0"/>
    <w:rsid w:val="00414ECD"/>
    <w:rsid w:val="00421C0F"/>
    <w:rsid w:val="00425A6C"/>
    <w:rsid w:val="0043053C"/>
    <w:rsid w:val="0043201C"/>
    <w:rsid w:val="004324BC"/>
    <w:rsid w:val="0044466B"/>
    <w:rsid w:val="00453D61"/>
    <w:rsid w:val="00461271"/>
    <w:rsid w:val="004635D3"/>
    <w:rsid w:val="00463EC4"/>
    <w:rsid w:val="0046581D"/>
    <w:rsid w:val="00466704"/>
    <w:rsid w:val="0046765C"/>
    <w:rsid w:val="00467E83"/>
    <w:rsid w:val="004706B3"/>
    <w:rsid w:val="00476C14"/>
    <w:rsid w:val="00483E77"/>
    <w:rsid w:val="0048553A"/>
    <w:rsid w:val="00486AA6"/>
    <w:rsid w:val="00491E97"/>
    <w:rsid w:val="00493474"/>
    <w:rsid w:val="0049430A"/>
    <w:rsid w:val="00494ECC"/>
    <w:rsid w:val="00494EE2"/>
    <w:rsid w:val="004A251E"/>
    <w:rsid w:val="004A25B7"/>
    <w:rsid w:val="004A26CA"/>
    <w:rsid w:val="004A3FEE"/>
    <w:rsid w:val="004A4444"/>
    <w:rsid w:val="004A7D57"/>
    <w:rsid w:val="004B0C71"/>
    <w:rsid w:val="004B181A"/>
    <w:rsid w:val="004C0EE9"/>
    <w:rsid w:val="004C6C77"/>
    <w:rsid w:val="004D14A5"/>
    <w:rsid w:val="004D54E5"/>
    <w:rsid w:val="004D5D75"/>
    <w:rsid w:val="004E220F"/>
    <w:rsid w:val="004E2C3E"/>
    <w:rsid w:val="004E7398"/>
    <w:rsid w:val="004F551A"/>
    <w:rsid w:val="005001C9"/>
    <w:rsid w:val="005148A3"/>
    <w:rsid w:val="005178BD"/>
    <w:rsid w:val="00517F93"/>
    <w:rsid w:val="00522F1E"/>
    <w:rsid w:val="00523088"/>
    <w:rsid w:val="00525956"/>
    <w:rsid w:val="00526ED9"/>
    <w:rsid w:val="00526EFB"/>
    <w:rsid w:val="00533772"/>
    <w:rsid w:val="00541EA0"/>
    <w:rsid w:val="005454BF"/>
    <w:rsid w:val="00545D96"/>
    <w:rsid w:val="00547AA3"/>
    <w:rsid w:val="005545D6"/>
    <w:rsid w:val="00554D3B"/>
    <w:rsid w:val="00556CFF"/>
    <w:rsid w:val="00560837"/>
    <w:rsid w:val="005639BB"/>
    <w:rsid w:val="00564D1F"/>
    <w:rsid w:val="00565555"/>
    <w:rsid w:val="00565C3B"/>
    <w:rsid w:val="00565E01"/>
    <w:rsid w:val="00571BF5"/>
    <w:rsid w:val="0057448C"/>
    <w:rsid w:val="005745C0"/>
    <w:rsid w:val="00575D60"/>
    <w:rsid w:val="0058152C"/>
    <w:rsid w:val="00585D4B"/>
    <w:rsid w:val="00591158"/>
    <w:rsid w:val="00592BA2"/>
    <w:rsid w:val="00592DAC"/>
    <w:rsid w:val="00593869"/>
    <w:rsid w:val="005A4F87"/>
    <w:rsid w:val="005B61EA"/>
    <w:rsid w:val="005B7FE6"/>
    <w:rsid w:val="005C18F6"/>
    <w:rsid w:val="005C3F29"/>
    <w:rsid w:val="005C7F52"/>
    <w:rsid w:val="005D2B75"/>
    <w:rsid w:val="005D2F3D"/>
    <w:rsid w:val="005D324D"/>
    <w:rsid w:val="005D63E6"/>
    <w:rsid w:val="005E012C"/>
    <w:rsid w:val="005E136E"/>
    <w:rsid w:val="005E317B"/>
    <w:rsid w:val="005E5579"/>
    <w:rsid w:val="005F2DC6"/>
    <w:rsid w:val="005F55F3"/>
    <w:rsid w:val="005F56A1"/>
    <w:rsid w:val="00605CF0"/>
    <w:rsid w:val="00611192"/>
    <w:rsid w:val="00613314"/>
    <w:rsid w:val="006171EE"/>
    <w:rsid w:val="006175EA"/>
    <w:rsid w:val="00622D9E"/>
    <w:rsid w:val="006270B1"/>
    <w:rsid w:val="0063084C"/>
    <w:rsid w:val="00632B40"/>
    <w:rsid w:val="006351A4"/>
    <w:rsid w:val="00637BA5"/>
    <w:rsid w:val="006403AF"/>
    <w:rsid w:val="00653E17"/>
    <w:rsid w:val="00654E17"/>
    <w:rsid w:val="00654F65"/>
    <w:rsid w:val="00656A42"/>
    <w:rsid w:val="006610C5"/>
    <w:rsid w:val="0066127C"/>
    <w:rsid w:val="00663A5C"/>
    <w:rsid w:val="006678E0"/>
    <w:rsid w:val="00672A6A"/>
    <w:rsid w:val="00675169"/>
    <w:rsid w:val="006752A7"/>
    <w:rsid w:val="00675B89"/>
    <w:rsid w:val="00680B4B"/>
    <w:rsid w:val="006823EF"/>
    <w:rsid w:val="0068728D"/>
    <w:rsid w:val="00687796"/>
    <w:rsid w:val="00695823"/>
    <w:rsid w:val="00695A0F"/>
    <w:rsid w:val="00696931"/>
    <w:rsid w:val="00697109"/>
    <w:rsid w:val="006A3C6E"/>
    <w:rsid w:val="006A3CED"/>
    <w:rsid w:val="006A45ED"/>
    <w:rsid w:val="006B26AC"/>
    <w:rsid w:val="006B4298"/>
    <w:rsid w:val="006B5A52"/>
    <w:rsid w:val="006C2875"/>
    <w:rsid w:val="006C2D10"/>
    <w:rsid w:val="006C4056"/>
    <w:rsid w:val="006C74A4"/>
    <w:rsid w:val="006C751A"/>
    <w:rsid w:val="006D0325"/>
    <w:rsid w:val="006D0F56"/>
    <w:rsid w:val="006D5C3A"/>
    <w:rsid w:val="006D78DA"/>
    <w:rsid w:val="006E0116"/>
    <w:rsid w:val="006E0D1C"/>
    <w:rsid w:val="006E1991"/>
    <w:rsid w:val="006E2B3E"/>
    <w:rsid w:val="006E4A5C"/>
    <w:rsid w:val="006E5451"/>
    <w:rsid w:val="006E6935"/>
    <w:rsid w:val="006F02A9"/>
    <w:rsid w:val="006F7D4F"/>
    <w:rsid w:val="007001BB"/>
    <w:rsid w:val="00700DE9"/>
    <w:rsid w:val="00701452"/>
    <w:rsid w:val="00703388"/>
    <w:rsid w:val="00703AF1"/>
    <w:rsid w:val="0070585E"/>
    <w:rsid w:val="00706D14"/>
    <w:rsid w:val="0071176D"/>
    <w:rsid w:val="007149E0"/>
    <w:rsid w:val="0071652C"/>
    <w:rsid w:val="00720E1C"/>
    <w:rsid w:val="007239E0"/>
    <w:rsid w:val="00723A3F"/>
    <w:rsid w:val="007245A6"/>
    <w:rsid w:val="00724D52"/>
    <w:rsid w:val="00736613"/>
    <w:rsid w:val="00744AE5"/>
    <w:rsid w:val="00746753"/>
    <w:rsid w:val="007473DF"/>
    <w:rsid w:val="007556E9"/>
    <w:rsid w:val="007571DD"/>
    <w:rsid w:val="0076034B"/>
    <w:rsid w:val="007618C5"/>
    <w:rsid w:val="007623AA"/>
    <w:rsid w:val="007723C2"/>
    <w:rsid w:val="007761E3"/>
    <w:rsid w:val="00776C52"/>
    <w:rsid w:val="00781123"/>
    <w:rsid w:val="00785AE4"/>
    <w:rsid w:val="007879EF"/>
    <w:rsid w:val="007911E1"/>
    <w:rsid w:val="00793083"/>
    <w:rsid w:val="0079670F"/>
    <w:rsid w:val="00796A4D"/>
    <w:rsid w:val="007A1318"/>
    <w:rsid w:val="007B0973"/>
    <w:rsid w:val="007B5A49"/>
    <w:rsid w:val="007C1B9E"/>
    <w:rsid w:val="007C4658"/>
    <w:rsid w:val="007D574E"/>
    <w:rsid w:val="007D757A"/>
    <w:rsid w:val="007E0B96"/>
    <w:rsid w:val="007E4369"/>
    <w:rsid w:val="007E5F31"/>
    <w:rsid w:val="007E6E1A"/>
    <w:rsid w:val="007E706C"/>
    <w:rsid w:val="007E79E3"/>
    <w:rsid w:val="007F03AF"/>
    <w:rsid w:val="007F22A7"/>
    <w:rsid w:val="007F56DA"/>
    <w:rsid w:val="007F60E4"/>
    <w:rsid w:val="007F6BC7"/>
    <w:rsid w:val="00801E1F"/>
    <w:rsid w:val="008046D4"/>
    <w:rsid w:val="00807AFC"/>
    <w:rsid w:val="00807CE4"/>
    <w:rsid w:val="00811317"/>
    <w:rsid w:val="00814066"/>
    <w:rsid w:val="00814CFA"/>
    <w:rsid w:val="008170F7"/>
    <w:rsid w:val="00823036"/>
    <w:rsid w:val="0082317F"/>
    <w:rsid w:val="0082730C"/>
    <w:rsid w:val="008321A3"/>
    <w:rsid w:val="00837A96"/>
    <w:rsid w:val="00843C53"/>
    <w:rsid w:val="00850775"/>
    <w:rsid w:val="00853D15"/>
    <w:rsid w:val="00856DC3"/>
    <w:rsid w:val="00861010"/>
    <w:rsid w:val="00866A19"/>
    <w:rsid w:val="00870CFC"/>
    <w:rsid w:val="008710B6"/>
    <w:rsid w:val="008826B7"/>
    <w:rsid w:val="0088279E"/>
    <w:rsid w:val="00890FBD"/>
    <w:rsid w:val="00892948"/>
    <w:rsid w:val="008943C2"/>
    <w:rsid w:val="00894D23"/>
    <w:rsid w:val="008979F4"/>
    <w:rsid w:val="008A4C43"/>
    <w:rsid w:val="008A782A"/>
    <w:rsid w:val="008B1EA2"/>
    <w:rsid w:val="008C10E5"/>
    <w:rsid w:val="008C4D9F"/>
    <w:rsid w:val="008C5746"/>
    <w:rsid w:val="008C699F"/>
    <w:rsid w:val="008C7EE5"/>
    <w:rsid w:val="008D216D"/>
    <w:rsid w:val="008D63B7"/>
    <w:rsid w:val="008E3EA1"/>
    <w:rsid w:val="008E7CF4"/>
    <w:rsid w:val="008F3338"/>
    <w:rsid w:val="008F6F7E"/>
    <w:rsid w:val="00902D85"/>
    <w:rsid w:val="009031C0"/>
    <w:rsid w:val="00910E6D"/>
    <w:rsid w:val="009233E2"/>
    <w:rsid w:val="009253F7"/>
    <w:rsid w:val="00925B42"/>
    <w:rsid w:val="00927F2B"/>
    <w:rsid w:val="00934366"/>
    <w:rsid w:val="00935E23"/>
    <w:rsid w:val="009366A2"/>
    <w:rsid w:val="0094190E"/>
    <w:rsid w:val="00943598"/>
    <w:rsid w:val="00950923"/>
    <w:rsid w:val="009563B0"/>
    <w:rsid w:val="00956C28"/>
    <w:rsid w:val="00960DE5"/>
    <w:rsid w:val="009612EB"/>
    <w:rsid w:val="00966B20"/>
    <w:rsid w:val="0096765E"/>
    <w:rsid w:val="00973536"/>
    <w:rsid w:val="00973C1F"/>
    <w:rsid w:val="009744C7"/>
    <w:rsid w:val="00976127"/>
    <w:rsid w:val="00982B97"/>
    <w:rsid w:val="00994445"/>
    <w:rsid w:val="009966E6"/>
    <w:rsid w:val="00997C6B"/>
    <w:rsid w:val="009A3DAB"/>
    <w:rsid w:val="009B0850"/>
    <w:rsid w:val="009C573E"/>
    <w:rsid w:val="009C5F77"/>
    <w:rsid w:val="009D60EE"/>
    <w:rsid w:val="009D733C"/>
    <w:rsid w:val="009E00F8"/>
    <w:rsid w:val="009E07A4"/>
    <w:rsid w:val="009E6619"/>
    <w:rsid w:val="009F16B3"/>
    <w:rsid w:val="009F4808"/>
    <w:rsid w:val="009F4ACD"/>
    <w:rsid w:val="00A01447"/>
    <w:rsid w:val="00A01702"/>
    <w:rsid w:val="00A03AFF"/>
    <w:rsid w:val="00A05C43"/>
    <w:rsid w:val="00A1442B"/>
    <w:rsid w:val="00A23568"/>
    <w:rsid w:val="00A24EBC"/>
    <w:rsid w:val="00A30E03"/>
    <w:rsid w:val="00A3395A"/>
    <w:rsid w:val="00A3507A"/>
    <w:rsid w:val="00A35CFB"/>
    <w:rsid w:val="00A41459"/>
    <w:rsid w:val="00A42B01"/>
    <w:rsid w:val="00A42F26"/>
    <w:rsid w:val="00A44354"/>
    <w:rsid w:val="00A44B13"/>
    <w:rsid w:val="00A44DC5"/>
    <w:rsid w:val="00A46D6D"/>
    <w:rsid w:val="00A47755"/>
    <w:rsid w:val="00A54A28"/>
    <w:rsid w:val="00A54A86"/>
    <w:rsid w:val="00A54B96"/>
    <w:rsid w:val="00A55069"/>
    <w:rsid w:val="00A55474"/>
    <w:rsid w:val="00A562EF"/>
    <w:rsid w:val="00A60545"/>
    <w:rsid w:val="00A60F80"/>
    <w:rsid w:val="00A61011"/>
    <w:rsid w:val="00A61995"/>
    <w:rsid w:val="00A62818"/>
    <w:rsid w:val="00A62D9C"/>
    <w:rsid w:val="00A63F1A"/>
    <w:rsid w:val="00A6675A"/>
    <w:rsid w:val="00A849AE"/>
    <w:rsid w:val="00A947B2"/>
    <w:rsid w:val="00AA0CFE"/>
    <w:rsid w:val="00AA0DF5"/>
    <w:rsid w:val="00AB076F"/>
    <w:rsid w:val="00AB4388"/>
    <w:rsid w:val="00AC13EA"/>
    <w:rsid w:val="00AC1BB6"/>
    <w:rsid w:val="00AC4609"/>
    <w:rsid w:val="00AD4506"/>
    <w:rsid w:val="00AE14E1"/>
    <w:rsid w:val="00AE1B9C"/>
    <w:rsid w:val="00AE1BD5"/>
    <w:rsid w:val="00AE41BE"/>
    <w:rsid w:val="00AE5F0F"/>
    <w:rsid w:val="00AE7F36"/>
    <w:rsid w:val="00AF39C4"/>
    <w:rsid w:val="00AF59B0"/>
    <w:rsid w:val="00B0093F"/>
    <w:rsid w:val="00B027E7"/>
    <w:rsid w:val="00B04772"/>
    <w:rsid w:val="00B24A43"/>
    <w:rsid w:val="00B26ABB"/>
    <w:rsid w:val="00B3048B"/>
    <w:rsid w:val="00B32AA1"/>
    <w:rsid w:val="00B336EA"/>
    <w:rsid w:val="00B405B9"/>
    <w:rsid w:val="00B40FA3"/>
    <w:rsid w:val="00B42799"/>
    <w:rsid w:val="00B45549"/>
    <w:rsid w:val="00B4591C"/>
    <w:rsid w:val="00B46B72"/>
    <w:rsid w:val="00B46F4B"/>
    <w:rsid w:val="00B50536"/>
    <w:rsid w:val="00B51FC9"/>
    <w:rsid w:val="00B52CCC"/>
    <w:rsid w:val="00B53FDB"/>
    <w:rsid w:val="00B570AB"/>
    <w:rsid w:val="00B57720"/>
    <w:rsid w:val="00B57995"/>
    <w:rsid w:val="00B57D79"/>
    <w:rsid w:val="00B6073B"/>
    <w:rsid w:val="00B625AA"/>
    <w:rsid w:val="00B633D5"/>
    <w:rsid w:val="00B643DE"/>
    <w:rsid w:val="00B66915"/>
    <w:rsid w:val="00B754E3"/>
    <w:rsid w:val="00B83D3B"/>
    <w:rsid w:val="00B85CB5"/>
    <w:rsid w:val="00B919AA"/>
    <w:rsid w:val="00B9482E"/>
    <w:rsid w:val="00B95E08"/>
    <w:rsid w:val="00BA2482"/>
    <w:rsid w:val="00BA7936"/>
    <w:rsid w:val="00BB1583"/>
    <w:rsid w:val="00BB771E"/>
    <w:rsid w:val="00BB7D34"/>
    <w:rsid w:val="00BC48DF"/>
    <w:rsid w:val="00BC56F6"/>
    <w:rsid w:val="00BC5F07"/>
    <w:rsid w:val="00BD274B"/>
    <w:rsid w:val="00BD6F59"/>
    <w:rsid w:val="00BE44E6"/>
    <w:rsid w:val="00BF3333"/>
    <w:rsid w:val="00BF7D76"/>
    <w:rsid w:val="00C05805"/>
    <w:rsid w:val="00C0673C"/>
    <w:rsid w:val="00C07172"/>
    <w:rsid w:val="00C12D8A"/>
    <w:rsid w:val="00C13EE4"/>
    <w:rsid w:val="00C228C2"/>
    <w:rsid w:val="00C25B91"/>
    <w:rsid w:val="00C273F2"/>
    <w:rsid w:val="00C353A4"/>
    <w:rsid w:val="00C35539"/>
    <w:rsid w:val="00C367B9"/>
    <w:rsid w:val="00C4775E"/>
    <w:rsid w:val="00C564B6"/>
    <w:rsid w:val="00C602B7"/>
    <w:rsid w:val="00C60EC8"/>
    <w:rsid w:val="00C724CC"/>
    <w:rsid w:val="00C76581"/>
    <w:rsid w:val="00C821E5"/>
    <w:rsid w:val="00C90114"/>
    <w:rsid w:val="00C91A43"/>
    <w:rsid w:val="00C93288"/>
    <w:rsid w:val="00C933C8"/>
    <w:rsid w:val="00CA05F8"/>
    <w:rsid w:val="00CA24B5"/>
    <w:rsid w:val="00CA2C42"/>
    <w:rsid w:val="00CA3490"/>
    <w:rsid w:val="00CB22C0"/>
    <w:rsid w:val="00CC277E"/>
    <w:rsid w:val="00CC2A91"/>
    <w:rsid w:val="00CD16C5"/>
    <w:rsid w:val="00CD74B8"/>
    <w:rsid w:val="00CE0825"/>
    <w:rsid w:val="00CE2C9D"/>
    <w:rsid w:val="00CE4E01"/>
    <w:rsid w:val="00CF22A0"/>
    <w:rsid w:val="00CF7135"/>
    <w:rsid w:val="00CF74E8"/>
    <w:rsid w:val="00D0110F"/>
    <w:rsid w:val="00D0643C"/>
    <w:rsid w:val="00D10746"/>
    <w:rsid w:val="00D109A1"/>
    <w:rsid w:val="00D1100B"/>
    <w:rsid w:val="00D11813"/>
    <w:rsid w:val="00D16C0D"/>
    <w:rsid w:val="00D1747C"/>
    <w:rsid w:val="00D24284"/>
    <w:rsid w:val="00D27E1B"/>
    <w:rsid w:val="00D31500"/>
    <w:rsid w:val="00D321F7"/>
    <w:rsid w:val="00D36850"/>
    <w:rsid w:val="00D43A34"/>
    <w:rsid w:val="00D44368"/>
    <w:rsid w:val="00D44720"/>
    <w:rsid w:val="00D53198"/>
    <w:rsid w:val="00D54CC9"/>
    <w:rsid w:val="00D5527C"/>
    <w:rsid w:val="00D64C29"/>
    <w:rsid w:val="00D709B1"/>
    <w:rsid w:val="00D72780"/>
    <w:rsid w:val="00D83BFD"/>
    <w:rsid w:val="00D84876"/>
    <w:rsid w:val="00D87A3F"/>
    <w:rsid w:val="00D95E39"/>
    <w:rsid w:val="00D97305"/>
    <w:rsid w:val="00D978F5"/>
    <w:rsid w:val="00DA0FC9"/>
    <w:rsid w:val="00DA20CD"/>
    <w:rsid w:val="00DA422C"/>
    <w:rsid w:val="00DA5F0B"/>
    <w:rsid w:val="00DA7090"/>
    <w:rsid w:val="00DA7673"/>
    <w:rsid w:val="00DB0010"/>
    <w:rsid w:val="00DB659F"/>
    <w:rsid w:val="00DC2FD3"/>
    <w:rsid w:val="00DC6BB2"/>
    <w:rsid w:val="00DD25AD"/>
    <w:rsid w:val="00DD4C9B"/>
    <w:rsid w:val="00DD53C5"/>
    <w:rsid w:val="00DD6D11"/>
    <w:rsid w:val="00DE230C"/>
    <w:rsid w:val="00DE3688"/>
    <w:rsid w:val="00DE7844"/>
    <w:rsid w:val="00DE7B95"/>
    <w:rsid w:val="00DF2439"/>
    <w:rsid w:val="00DF2B56"/>
    <w:rsid w:val="00DF6151"/>
    <w:rsid w:val="00DF7ACB"/>
    <w:rsid w:val="00E03058"/>
    <w:rsid w:val="00E0339C"/>
    <w:rsid w:val="00E05114"/>
    <w:rsid w:val="00E05B82"/>
    <w:rsid w:val="00E1235C"/>
    <w:rsid w:val="00E1283A"/>
    <w:rsid w:val="00E129A3"/>
    <w:rsid w:val="00E13735"/>
    <w:rsid w:val="00E14627"/>
    <w:rsid w:val="00E20236"/>
    <w:rsid w:val="00E21D95"/>
    <w:rsid w:val="00E2200A"/>
    <w:rsid w:val="00E25EC9"/>
    <w:rsid w:val="00E25EF5"/>
    <w:rsid w:val="00E27317"/>
    <w:rsid w:val="00E30D06"/>
    <w:rsid w:val="00E32183"/>
    <w:rsid w:val="00E33712"/>
    <w:rsid w:val="00E34351"/>
    <w:rsid w:val="00E35B41"/>
    <w:rsid w:val="00E37E0F"/>
    <w:rsid w:val="00E40F1A"/>
    <w:rsid w:val="00E441A7"/>
    <w:rsid w:val="00E4646F"/>
    <w:rsid w:val="00E46AE9"/>
    <w:rsid w:val="00E50DFE"/>
    <w:rsid w:val="00E51870"/>
    <w:rsid w:val="00E5466F"/>
    <w:rsid w:val="00E626A1"/>
    <w:rsid w:val="00E67F24"/>
    <w:rsid w:val="00E70601"/>
    <w:rsid w:val="00E804E6"/>
    <w:rsid w:val="00E83FA3"/>
    <w:rsid w:val="00E87BFE"/>
    <w:rsid w:val="00E9557D"/>
    <w:rsid w:val="00EA0FC4"/>
    <w:rsid w:val="00EA72CC"/>
    <w:rsid w:val="00EA7524"/>
    <w:rsid w:val="00EB6DB8"/>
    <w:rsid w:val="00ED1715"/>
    <w:rsid w:val="00ED23FB"/>
    <w:rsid w:val="00ED4DB5"/>
    <w:rsid w:val="00ED600A"/>
    <w:rsid w:val="00EE06B8"/>
    <w:rsid w:val="00EE669E"/>
    <w:rsid w:val="00EF143E"/>
    <w:rsid w:val="00F0411C"/>
    <w:rsid w:val="00F05B57"/>
    <w:rsid w:val="00F12B69"/>
    <w:rsid w:val="00F14F73"/>
    <w:rsid w:val="00F15443"/>
    <w:rsid w:val="00F175F6"/>
    <w:rsid w:val="00F176C3"/>
    <w:rsid w:val="00F17FF1"/>
    <w:rsid w:val="00F21BE3"/>
    <w:rsid w:val="00F23C74"/>
    <w:rsid w:val="00F251F2"/>
    <w:rsid w:val="00F274E6"/>
    <w:rsid w:val="00F277EA"/>
    <w:rsid w:val="00F3466A"/>
    <w:rsid w:val="00F3485C"/>
    <w:rsid w:val="00F5152F"/>
    <w:rsid w:val="00F53777"/>
    <w:rsid w:val="00F62B7C"/>
    <w:rsid w:val="00F639E1"/>
    <w:rsid w:val="00F66B90"/>
    <w:rsid w:val="00F674A8"/>
    <w:rsid w:val="00F67B5D"/>
    <w:rsid w:val="00F713EB"/>
    <w:rsid w:val="00F73AFB"/>
    <w:rsid w:val="00F8185A"/>
    <w:rsid w:val="00F81DF2"/>
    <w:rsid w:val="00F87464"/>
    <w:rsid w:val="00F87946"/>
    <w:rsid w:val="00F914A9"/>
    <w:rsid w:val="00F946BF"/>
    <w:rsid w:val="00F96C00"/>
    <w:rsid w:val="00F977A0"/>
    <w:rsid w:val="00F97E24"/>
    <w:rsid w:val="00FA3F6E"/>
    <w:rsid w:val="00FB241B"/>
    <w:rsid w:val="00FB3D56"/>
    <w:rsid w:val="00FC2214"/>
    <w:rsid w:val="00FC7F9F"/>
    <w:rsid w:val="00FD04B8"/>
    <w:rsid w:val="00FE0E1E"/>
    <w:rsid w:val="00FE19AD"/>
    <w:rsid w:val="00FF3422"/>
    <w:rsid w:val="00FF5BB1"/>
    <w:rsid w:val="00FF6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B3EA5"/>
  <w15:chartTrackingRefBased/>
  <w15:docId w15:val="{ED2D6B5D-E554-43F8-A3D0-EB4DEFC6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306"/>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1663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Heading1"/>
    <w:next w:val="Normal"/>
    <w:link w:val="Heading2Char"/>
    <w:qFormat/>
    <w:rsid w:val="00166306"/>
    <w:pPr>
      <w:spacing w:before="180" w:after="180"/>
      <w:ind w:left="1134" w:hanging="1134"/>
      <w:outlineLvl w:val="1"/>
    </w:pPr>
    <w:rPr>
      <w:rFonts w:ascii="Arial" w:eastAsia="DengXian" w:hAnsi="Arial" w:cs="Times New Roman"/>
      <w:color w:val="auto"/>
      <w:szCs w:val="20"/>
    </w:rPr>
  </w:style>
  <w:style w:type="paragraph" w:styleId="Heading3">
    <w:name w:val="heading 3"/>
    <w:aliases w:val="h3"/>
    <w:basedOn w:val="Heading2"/>
    <w:next w:val="Normal"/>
    <w:link w:val="Heading3Char"/>
    <w:qFormat/>
    <w:rsid w:val="00166306"/>
    <w:pPr>
      <w:spacing w:before="120"/>
      <w:outlineLvl w:val="2"/>
    </w:pPr>
    <w:rPr>
      <w:sz w:val="28"/>
    </w:rPr>
  </w:style>
  <w:style w:type="paragraph" w:styleId="Heading4">
    <w:name w:val="heading 4"/>
    <w:basedOn w:val="Heading3"/>
    <w:next w:val="Normal"/>
    <w:link w:val="Heading4Char"/>
    <w:qFormat/>
    <w:rsid w:val="0016630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166306"/>
    <w:rPr>
      <w:rFonts w:ascii="Arial" w:eastAsia="DengXian" w:hAnsi="Arial" w:cs="Times New Roman"/>
      <w:sz w:val="32"/>
      <w:szCs w:val="20"/>
      <w:lang w:val="en-GB"/>
    </w:rPr>
  </w:style>
  <w:style w:type="character" w:customStyle="1" w:styleId="Heading3Char">
    <w:name w:val="Heading 3 Char"/>
    <w:aliases w:val="h3 Char"/>
    <w:basedOn w:val="DefaultParagraphFont"/>
    <w:link w:val="Heading3"/>
    <w:rsid w:val="00166306"/>
    <w:rPr>
      <w:rFonts w:ascii="Arial" w:eastAsia="DengXian" w:hAnsi="Arial" w:cs="Times New Roman"/>
      <w:sz w:val="28"/>
      <w:szCs w:val="20"/>
      <w:lang w:val="en-GB"/>
    </w:rPr>
  </w:style>
  <w:style w:type="character" w:customStyle="1" w:styleId="Heading4Char">
    <w:name w:val="Heading 4 Char"/>
    <w:basedOn w:val="DefaultParagraphFont"/>
    <w:link w:val="Heading4"/>
    <w:rsid w:val="00166306"/>
    <w:rPr>
      <w:rFonts w:ascii="Arial" w:eastAsia="DengXian" w:hAnsi="Arial" w:cs="Times New Roman"/>
      <w:sz w:val="24"/>
      <w:szCs w:val="20"/>
      <w:lang w:val="en-GB"/>
    </w:rPr>
  </w:style>
  <w:style w:type="paragraph" w:customStyle="1" w:styleId="NO">
    <w:name w:val="NO"/>
    <w:basedOn w:val="Normal"/>
    <w:link w:val="NOChar"/>
    <w:qFormat/>
    <w:rsid w:val="00166306"/>
    <w:pPr>
      <w:keepLines/>
      <w:ind w:left="1135" w:hanging="851"/>
    </w:pPr>
  </w:style>
  <w:style w:type="paragraph" w:customStyle="1" w:styleId="B1">
    <w:name w:val="B1"/>
    <w:basedOn w:val="Normal"/>
    <w:link w:val="B1Char"/>
    <w:qFormat/>
    <w:rsid w:val="00166306"/>
    <w:pPr>
      <w:ind w:left="568" w:hanging="284"/>
    </w:pPr>
  </w:style>
  <w:style w:type="paragraph" w:customStyle="1" w:styleId="EditorsNote">
    <w:name w:val="Editor's Note"/>
    <w:aliases w:val="EN"/>
    <w:basedOn w:val="NO"/>
    <w:link w:val="ENChar"/>
    <w:qFormat/>
    <w:rsid w:val="00166306"/>
    <w:rPr>
      <w:color w:val="FF0000"/>
    </w:rPr>
  </w:style>
  <w:style w:type="paragraph" w:customStyle="1" w:styleId="TH">
    <w:name w:val="TH"/>
    <w:basedOn w:val="Normal"/>
    <w:link w:val="THChar"/>
    <w:qFormat/>
    <w:rsid w:val="00166306"/>
    <w:pPr>
      <w:keepNext/>
      <w:keepLines/>
      <w:spacing w:before="60"/>
      <w:jc w:val="center"/>
    </w:pPr>
    <w:rPr>
      <w:rFonts w:ascii="Arial" w:hAnsi="Arial"/>
      <w:b/>
    </w:rPr>
  </w:style>
  <w:style w:type="paragraph" w:customStyle="1" w:styleId="TF">
    <w:name w:val="TF"/>
    <w:aliases w:val="left"/>
    <w:basedOn w:val="TH"/>
    <w:link w:val="TF0"/>
    <w:qFormat/>
    <w:rsid w:val="00166306"/>
    <w:pPr>
      <w:keepNext w:val="0"/>
      <w:spacing w:before="0" w:after="240"/>
    </w:pPr>
  </w:style>
  <w:style w:type="character" w:customStyle="1" w:styleId="THChar">
    <w:name w:val="TH Char"/>
    <w:link w:val="TH"/>
    <w:qFormat/>
    <w:rsid w:val="00166306"/>
    <w:rPr>
      <w:rFonts w:ascii="Arial" w:eastAsia="DengXian" w:hAnsi="Arial" w:cs="Times New Roman"/>
      <w:b/>
      <w:sz w:val="20"/>
      <w:szCs w:val="20"/>
      <w:lang w:val="en-GB"/>
    </w:rPr>
  </w:style>
  <w:style w:type="character" w:customStyle="1" w:styleId="ENChar">
    <w:name w:val="EN Char"/>
    <w:aliases w:val="Editor's Note Char1,Editor's Note Char"/>
    <w:link w:val="EditorsNote"/>
    <w:locked/>
    <w:rsid w:val="00166306"/>
    <w:rPr>
      <w:rFonts w:ascii="Times New Roman" w:eastAsia="DengXian" w:hAnsi="Times New Roman" w:cs="Times New Roman"/>
      <w:color w:val="FF0000"/>
      <w:sz w:val="20"/>
      <w:szCs w:val="20"/>
      <w:lang w:val="en-GB"/>
    </w:rPr>
  </w:style>
  <w:style w:type="character" w:customStyle="1" w:styleId="B1Char">
    <w:name w:val="B1 Char"/>
    <w:link w:val="B1"/>
    <w:rsid w:val="00166306"/>
    <w:rPr>
      <w:rFonts w:ascii="Times New Roman" w:eastAsia="DengXian" w:hAnsi="Times New Roman" w:cs="Times New Roman"/>
      <w:sz w:val="20"/>
      <w:szCs w:val="20"/>
      <w:lang w:val="en-GB"/>
    </w:rPr>
  </w:style>
  <w:style w:type="character" w:customStyle="1" w:styleId="TF0">
    <w:name w:val="TF (文字)"/>
    <w:link w:val="TF"/>
    <w:rsid w:val="00166306"/>
    <w:rPr>
      <w:rFonts w:ascii="Arial" w:eastAsia="DengXian" w:hAnsi="Arial" w:cs="Times New Roman"/>
      <w:b/>
      <w:sz w:val="20"/>
      <w:szCs w:val="20"/>
      <w:lang w:val="en-GB"/>
    </w:rPr>
  </w:style>
  <w:style w:type="character" w:customStyle="1" w:styleId="NOChar">
    <w:name w:val="NO Char"/>
    <w:link w:val="NO"/>
    <w:qFormat/>
    <w:locked/>
    <w:rsid w:val="00166306"/>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uiPriority w:val="9"/>
    <w:rsid w:val="00166306"/>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BB7D34"/>
    <w:pPr>
      <w:ind w:left="720"/>
      <w:contextualSpacing/>
    </w:pPr>
  </w:style>
  <w:style w:type="character" w:styleId="CommentReference">
    <w:name w:val="annotation reference"/>
    <w:basedOn w:val="DefaultParagraphFont"/>
    <w:uiPriority w:val="99"/>
    <w:semiHidden/>
    <w:unhideWhenUsed/>
    <w:rsid w:val="00CA05F8"/>
    <w:rPr>
      <w:sz w:val="16"/>
      <w:szCs w:val="16"/>
    </w:rPr>
  </w:style>
  <w:style w:type="paragraph" w:styleId="CommentText">
    <w:name w:val="annotation text"/>
    <w:basedOn w:val="Normal"/>
    <w:link w:val="CommentTextChar"/>
    <w:uiPriority w:val="99"/>
    <w:semiHidden/>
    <w:unhideWhenUsed/>
    <w:rsid w:val="00CA05F8"/>
  </w:style>
  <w:style w:type="character" w:customStyle="1" w:styleId="CommentTextChar">
    <w:name w:val="Comment Text Char"/>
    <w:basedOn w:val="DefaultParagraphFont"/>
    <w:link w:val="CommentText"/>
    <w:uiPriority w:val="99"/>
    <w:semiHidden/>
    <w:rsid w:val="00CA05F8"/>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05F8"/>
    <w:rPr>
      <w:b/>
      <w:bCs/>
    </w:rPr>
  </w:style>
  <w:style w:type="character" w:customStyle="1" w:styleId="CommentSubjectChar">
    <w:name w:val="Comment Subject Char"/>
    <w:basedOn w:val="CommentTextChar"/>
    <w:link w:val="CommentSubject"/>
    <w:uiPriority w:val="99"/>
    <w:semiHidden/>
    <w:rsid w:val="00CA05F8"/>
    <w:rPr>
      <w:rFonts w:ascii="Times New Roman" w:eastAsia="DengXi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E37F041499B04CBEF1797EF2E50397" ma:contentTypeVersion="8" ma:contentTypeDescription="Create a new document." ma:contentTypeScope="" ma:versionID="8362d7894faa08accb7ba2d2a1ea4eb1">
  <xsd:schema xmlns:xsd="http://www.w3.org/2001/XMLSchema" xmlns:xs="http://www.w3.org/2001/XMLSchema" xmlns:p="http://schemas.microsoft.com/office/2006/metadata/properties" xmlns:ns2="f72a5483-4916-4b0c-b67d-f7c4bf876df3" xmlns:ns3="fa96fa7b-2df8-4453-93b7-fa6f86060e6a" targetNamespace="http://schemas.microsoft.com/office/2006/metadata/properties" ma:root="true" ma:fieldsID="dce74470abd62d3bb35d691c1b1e693e" ns2:_="" ns3:_="">
    <xsd:import namespace="f72a5483-4916-4b0c-b67d-f7c4bf876df3"/>
    <xsd:import namespace="fa96fa7b-2df8-4453-93b7-fa6f86060e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2a5483-4916-4b0c-b67d-f7c4bf876d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96fa7b-2df8-4453-93b7-fa6f86060e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4E2A6E-9358-47F2-A2F8-240255ACCB1D}"/>
</file>

<file path=customXml/itemProps2.xml><?xml version="1.0" encoding="utf-8"?>
<ds:datastoreItem xmlns:ds="http://schemas.openxmlformats.org/officeDocument/2006/customXml" ds:itemID="{0352B43A-811C-4797-BC92-8B18AE72FD80}"/>
</file>

<file path=customXml/itemProps3.xml><?xml version="1.0" encoding="utf-8"?>
<ds:datastoreItem xmlns:ds="http://schemas.openxmlformats.org/officeDocument/2006/customXml" ds:itemID="{2D57946F-F379-4A83-8E8B-9F3ABDE8682A}"/>
</file>

<file path=docProps/app.xml><?xml version="1.0" encoding="utf-8"?>
<Properties xmlns="http://schemas.openxmlformats.org/officeDocument/2006/extended-properties" xmlns:vt="http://schemas.openxmlformats.org/officeDocument/2006/docPropsVTypes">
  <Template>Normal.dotm</Template>
  <TotalTime>2</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MITRE-1</cp:lastModifiedBy>
  <cp:revision>4</cp:revision>
  <dcterms:created xsi:type="dcterms:W3CDTF">2021-07-28T20:04:00Z</dcterms:created>
  <dcterms:modified xsi:type="dcterms:W3CDTF">2021-08-05T02:36:00Z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0x010100C7E37F041499B04CBEF1797EF2E50397</vt:lpwstr>
  </property>
</Properties>
</file>